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71D6AE39"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D321C7">
        <w:rPr>
          <w:rFonts w:cs="Arial"/>
          <w:b/>
          <w:noProof/>
          <w:sz w:val="24"/>
        </w:rPr>
        <w:t>3</w:t>
      </w:r>
      <w:r>
        <w:rPr>
          <w:b/>
          <w:i/>
          <w:noProof/>
          <w:sz w:val="28"/>
        </w:rPr>
        <w:tab/>
      </w:r>
      <w:r>
        <w:rPr>
          <w:rFonts w:cs="Arial"/>
          <w:b/>
          <w:noProof/>
          <w:sz w:val="24"/>
        </w:rPr>
        <w:t>S2-2</w:t>
      </w:r>
      <w:r w:rsidR="004A0D35">
        <w:rPr>
          <w:rFonts w:cs="Arial"/>
          <w:b/>
          <w:noProof/>
          <w:sz w:val="24"/>
        </w:rPr>
        <w:t>40</w:t>
      </w:r>
      <w:r w:rsidR="00B323F1">
        <w:rPr>
          <w:rFonts w:cs="Arial"/>
          <w:b/>
          <w:noProof/>
          <w:sz w:val="24"/>
        </w:rPr>
        <w:t>6686</w:t>
      </w:r>
    </w:p>
    <w:p w14:paraId="7CB45193" w14:textId="2D55E1BF" w:rsidR="001E41F3" w:rsidRDefault="00D321C7" w:rsidP="00850B21">
      <w:pPr>
        <w:pStyle w:val="CRCoverPage"/>
        <w:tabs>
          <w:tab w:val="right" w:pos="9639"/>
        </w:tabs>
        <w:spacing w:after="0"/>
        <w:rPr>
          <w:b/>
          <w:noProof/>
          <w:sz w:val="24"/>
        </w:rPr>
      </w:pPr>
      <w:bookmarkStart w:id="0" w:name="_Hlk92114058"/>
      <w:r>
        <w:rPr>
          <w:b/>
          <w:noProof/>
          <w:sz w:val="24"/>
        </w:rPr>
        <w:t>27</w:t>
      </w:r>
      <w:r w:rsidR="00B726FF">
        <w:rPr>
          <w:b/>
          <w:noProof/>
          <w:sz w:val="24"/>
        </w:rPr>
        <w:t>-</w:t>
      </w:r>
      <w:r>
        <w:rPr>
          <w:b/>
          <w:noProof/>
          <w:sz w:val="24"/>
        </w:rPr>
        <w:t>31</w:t>
      </w:r>
      <w:r w:rsidR="00B726FF">
        <w:rPr>
          <w:b/>
          <w:noProof/>
          <w:sz w:val="24"/>
        </w:rPr>
        <w:t xml:space="preserve">, </w:t>
      </w:r>
      <w:r>
        <w:rPr>
          <w:b/>
          <w:noProof/>
          <w:sz w:val="24"/>
        </w:rPr>
        <w:t>May</w:t>
      </w:r>
      <w:r w:rsidR="00B726FF">
        <w:rPr>
          <w:b/>
          <w:noProof/>
          <w:sz w:val="24"/>
        </w:rPr>
        <w:t xml:space="preserve"> </w:t>
      </w:r>
      <w:r w:rsidR="00717021">
        <w:rPr>
          <w:b/>
          <w:noProof/>
          <w:sz w:val="24"/>
        </w:rPr>
        <w:t xml:space="preserve">2024, </w:t>
      </w:r>
      <w:bookmarkEnd w:id="0"/>
      <w:r>
        <w:rPr>
          <w:b/>
          <w:noProof/>
          <w:sz w:val="24"/>
        </w:rPr>
        <w:t>Jeju</w:t>
      </w:r>
      <w:r w:rsidR="00B726FF">
        <w:rPr>
          <w:b/>
          <w:noProof/>
          <w:sz w:val="24"/>
        </w:rPr>
        <w:t xml:space="preserve">, </w:t>
      </w:r>
      <w:r>
        <w:rPr>
          <w:b/>
          <w:noProof/>
          <w:sz w:val="24"/>
        </w:rPr>
        <w:t>South Korea</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10A3C"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D321C7">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1F50C" w:rsidR="0087426B" w:rsidRPr="0087426B" w:rsidRDefault="00B323F1" w:rsidP="0087426B">
            <w:pPr>
              <w:pStyle w:val="CRCoverPage"/>
              <w:spacing w:after="0"/>
              <w:jc w:val="center"/>
              <w:rPr>
                <w:b/>
                <w:bCs/>
                <w:noProof/>
                <w:sz w:val="28"/>
                <w:szCs w:val="28"/>
              </w:rPr>
            </w:pPr>
            <w:r>
              <w:rPr>
                <w:b/>
                <w:bCs/>
                <w:noProof/>
                <w:sz w:val="28"/>
                <w:szCs w:val="28"/>
              </w:rPr>
              <w:t>1301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E63F8" w:rsidR="001E41F3" w:rsidRPr="00410371" w:rsidRDefault="00D321C7"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66C95"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726FF">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F28E3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32430" w:rsidR="001E41F3" w:rsidRPr="00CC0B05" w:rsidRDefault="00D321C7">
            <w:pPr>
              <w:pStyle w:val="CRCoverPage"/>
              <w:spacing w:after="0"/>
              <w:ind w:left="100"/>
              <w:rPr>
                <w:noProof/>
                <w:lang w:val="en-CA"/>
              </w:rPr>
            </w:pPr>
            <w:r>
              <w:rPr>
                <w:noProof/>
                <w:lang w:val="en-CA"/>
              </w:rPr>
              <w:t>Alternative S-NSSAI related policy control</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8990F" w:rsidR="001E41F3" w:rsidRPr="00466CAA" w:rsidRDefault="00D321C7">
            <w:pPr>
              <w:pStyle w:val="CRCoverPage"/>
              <w:spacing w:after="0"/>
              <w:ind w:left="100"/>
              <w:rPr>
                <w:bCs/>
                <w:noProof/>
              </w:rPr>
            </w:pPr>
            <w:r>
              <w:rPr>
                <w:rFonts w:eastAsia="Batang" w:cs="Arial"/>
                <w:bCs/>
                <w:sz w:val="18"/>
                <w:szCs w:val="18"/>
                <w:lang w:eastAsia="ar-SA"/>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234A6" w:rsidR="001E41F3" w:rsidRDefault="003C0681">
            <w:pPr>
              <w:pStyle w:val="CRCoverPage"/>
              <w:spacing w:after="0"/>
              <w:ind w:left="100"/>
              <w:rPr>
                <w:noProof/>
              </w:rPr>
            </w:pPr>
            <w:r>
              <w:t>2024-0</w:t>
            </w:r>
            <w:r w:rsidR="00D321C7">
              <w:t>5</w:t>
            </w:r>
            <w:r w:rsidR="002C05DF">
              <w:t>-0</w:t>
            </w:r>
            <w:r w:rsidR="00D321C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5F1929" w:rsidR="001E41F3" w:rsidRDefault="00D321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021" w14:paraId="1256F52C" w14:textId="77777777" w:rsidTr="00547111">
        <w:tc>
          <w:tcPr>
            <w:tcW w:w="2694" w:type="dxa"/>
            <w:gridSpan w:val="2"/>
            <w:tcBorders>
              <w:top w:val="single" w:sz="4" w:space="0" w:color="auto"/>
              <w:left w:val="single" w:sz="4" w:space="0" w:color="auto"/>
            </w:tcBorders>
          </w:tcPr>
          <w:p w14:paraId="52C87DB0" w14:textId="77777777" w:rsidR="00717021" w:rsidRDefault="00717021" w:rsidP="00717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19E8" w14:textId="77777777" w:rsidR="00717021" w:rsidRDefault="00717021" w:rsidP="00717021">
            <w:pPr>
              <w:pStyle w:val="CRCoverPage"/>
              <w:spacing w:after="0"/>
              <w:ind w:left="100"/>
              <w:rPr>
                <w:noProof/>
              </w:rPr>
            </w:pPr>
          </w:p>
          <w:p w14:paraId="32072DFE" w14:textId="77777777" w:rsidR="00717021" w:rsidRDefault="00D321C7" w:rsidP="00D321C7">
            <w:pPr>
              <w:pStyle w:val="CRCoverPage"/>
              <w:spacing w:after="0"/>
              <w:ind w:left="100"/>
              <w:rPr>
                <w:noProof/>
              </w:rPr>
            </w:pPr>
            <w:r>
              <w:rPr>
                <w:noProof/>
              </w:rPr>
              <w:t xml:space="preserve">In CT3 LS to SA2 on Alternative </w:t>
            </w:r>
            <w:r w:rsidR="00795984">
              <w:rPr>
                <w:noProof/>
              </w:rPr>
              <w:t xml:space="preserve">S-NSSAI related policy control, it is identified that the description about “Network Slice Replacement” event in clause 6.1.3.18 of TS 23.503 is not consistent with the corresponding subscription/reporting mechanisms in clasue 6.1.2.1 of TS 23.503.  </w:t>
            </w:r>
          </w:p>
          <w:p w14:paraId="2F618127" w14:textId="77777777" w:rsidR="00795984" w:rsidRDefault="00795984" w:rsidP="00D321C7">
            <w:pPr>
              <w:pStyle w:val="CRCoverPage"/>
              <w:spacing w:after="0"/>
              <w:ind w:left="100"/>
              <w:rPr>
                <w:noProof/>
              </w:rPr>
            </w:pPr>
          </w:p>
          <w:p w14:paraId="668A9A1C" w14:textId="5F7B0A7A" w:rsidR="00795984" w:rsidRDefault="00795984" w:rsidP="00D321C7">
            <w:pPr>
              <w:pStyle w:val="CRCoverPage"/>
              <w:spacing w:after="0"/>
              <w:ind w:left="100"/>
              <w:rPr>
                <w:noProof/>
              </w:rPr>
            </w:pPr>
            <w:r>
              <w:rPr>
                <w:noProof/>
              </w:rPr>
              <w:t>It is also identified that a reference related to the “Network Slice Replacement” PCRT in cluase 6.1.3.5 of TS 23.503 is not correct.</w:t>
            </w:r>
          </w:p>
          <w:p w14:paraId="3A11CB22" w14:textId="77777777" w:rsidR="00795984" w:rsidRDefault="00795984" w:rsidP="00D321C7">
            <w:pPr>
              <w:pStyle w:val="CRCoverPage"/>
              <w:spacing w:after="0"/>
              <w:ind w:left="100"/>
              <w:rPr>
                <w:noProof/>
              </w:rPr>
            </w:pPr>
          </w:p>
          <w:p w14:paraId="6F92A3FA" w14:textId="6DF9863E" w:rsidR="00795984" w:rsidRDefault="00795984" w:rsidP="00D321C7">
            <w:pPr>
              <w:pStyle w:val="CRCoverPage"/>
              <w:spacing w:after="0"/>
              <w:ind w:left="100"/>
              <w:rPr>
                <w:noProof/>
              </w:rPr>
            </w:pPr>
            <w:r>
              <w:rPr>
                <w:noProof/>
              </w:rPr>
              <w:t xml:space="preserve">The CR proposes to make chages in clause </w:t>
            </w:r>
            <w:r w:rsidR="00266593">
              <w:rPr>
                <w:noProof/>
              </w:rPr>
              <w:t xml:space="preserve">5.3.12, </w:t>
            </w:r>
            <w:r w:rsidR="002B3111">
              <w:rPr>
                <w:noProof/>
              </w:rPr>
              <w:t xml:space="preserve">6.1.2.1, 6.1.3.5, 6.1.3.18 and 6.1.3.29 to make sure the description about “Network Slice Replacement” event is consistent </w:t>
            </w:r>
            <w:r w:rsidR="00266593">
              <w:rPr>
                <w:noProof/>
              </w:rPr>
              <w:t>throughout</w:t>
            </w:r>
            <w:r w:rsidR="002B3111">
              <w:rPr>
                <w:noProof/>
              </w:rPr>
              <w:t xml:space="preserve"> TS 23.503</w:t>
            </w:r>
            <w:r w:rsidR="00266593">
              <w:rPr>
                <w:noProof/>
              </w:rPr>
              <w:t>. The</w:t>
            </w:r>
            <w:r w:rsidR="002B3111">
              <w:rPr>
                <w:noProof/>
              </w:rPr>
              <w:t xml:space="preserve"> wrong reference in clasue 6.1.3.5</w:t>
            </w:r>
            <w:r w:rsidR="00266593">
              <w:rPr>
                <w:noProof/>
              </w:rPr>
              <w:t xml:space="preserve"> is corrected as well</w:t>
            </w:r>
            <w:r w:rsidR="002B3111">
              <w:rPr>
                <w:noProof/>
              </w:rPr>
              <w:t>.</w:t>
            </w:r>
            <w:r>
              <w:rPr>
                <w:noProof/>
              </w:rPr>
              <w:t xml:space="preserve"> </w:t>
            </w:r>
          </w:p>
          <w:p w14:paraId="708AA7DE" w14:textId="35EF47E5" w:rsidR="002B3111" w:rsidRDefault="002B3111" w:rsidP="00D321C7">
            <w:pPr>
              <w:pStyle w:val="CRCoverPage"/>
              <w:spacing w:after="0"/>
              <w:ind w:left="100"/>
              <w:rPr>
                <w:noProof/>
              </w:rPr>
            </w:pPr>
          </w:p>
        </w:tc>
      </w:tr>
      <w:tr w:rsidR="00717021" w14:paraId="4CA74D09" w14:textId="77777777" w:rsidTr="00547111">
        <w:tc>
          <w:tcPr>
            <w:tcW w:w="2694" w:type="dxa"/>
            <w:gridSpan w:val="2"/>
            <w:tcBorders>
              <w:left w:val="single" w:sz="4" w:space="0" w:color="auto"/>
            </w:tcBorders>
          </w:tcPr>
          <w:p w14:paraId="2D0866D6"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365DEF04" w14:textId="77777777" w:rsidR="00717021" w:rsidRDefault="00717021" w:rsidP="00717021">
            <w:pPr>
              <w:pStyle w:val="CRCoverPage"/>
              <w:spacing w:after="0"/>
              <w:rPr>
                <w:noProof/>
                <w:sz w:val="8"/>
                <w:szCs w:val="8"/>
              </w:rPr>
            </w:pPr>
          </w:p>
        </w:tc>
      </w:tr>
      <w:tr w:rsidR="00717021" w14:paraId="21016551" w14:textId="77777777" w:rsidTr="00547111">
        <w:tc>
          <w:tcPr>
            <w:tcW w:w="2694" w:type="dxa"/>
            <w:gridSpan w:val="2"/>
            <w:tcBorders>
              <w:left w:val="single" w:sz="4" w:space="0" w:color="auto"/>
            </w:tcBorders>
          </w:tcPr>
          <w:p w14:paraId="49433147" w14:textId="77777777" w:rsidR="00717021" w:rsidRDefault="00717021" w:rsidP="00717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599E9" w14:textId="1A2664F6" w:rsidR="002B3111" w:rsidRDefault="002B3111" w:rsidP="00266593">
            <w:pPr>
              <w:pStyle w:val="CRCoverPage"/>
              <w:spacing w:after="0"/>
              <w:ind w:left="100"/>
              <w:rPr>
                <w:noProof/>
              </w:rPr>
            </w:pPr>
            <w:r>
              <w:rPr>
                <w:noProof/>
              </w:rPr>
              <w:t xml:space="preserve">Added related subsription/reporting mechanisms in clause </w:t>
            </w:r>
            <w:r w:rsidR="00266593">
              <w:rPr>
                <w:noProof/>
              </w:rPr>
              <w:t xml:space="preserve">5.3.12, </w:t>
            </w:r>
            <w:r>
              <w:rPr>
                <w:noProof/>
              </w:rPr>
              <w:t>6.1.2.1</w:t>
            </w:r>
            <w:r w:rsidR="00266593">
              <w:rPr>
                <w:noProof/>
              </w:rPr>
              <w:t>, 6.1.3.5, 6.1.3.18 and 6.1.3.29, and c</w:t>
            </w:r>
            <w:r>
              <w:rPr>
                <w:noProof/>
              </w:rPr>
              <w:t>orrected reference in clause 6.1.3.5 and 6.1.3.29</w:t>
            </w:r>
            <w:r w:rsidR="00266593">
              <w:rPr>
                <w:noProof/>
              </w:rPr>
              <w:t>.</w:t>
            </w:r>
          </w:p>
          <w:p w14:paraId="31C656EC" w14:textId="4E708488" w:rsidR="002B3111" w:rsidRDefault="002B3111" w:rsidP="002B3111">
            <w:pPr>
              <w:pStyle w:val="CRCoverPage"/>
              <w:spacing w:after="0"/>
              <w:ind w:left="100"/>
              <w:rPr>
                <w:noProof/>
              </w:rPr>
            </w:pPr>
          </w:p>
        </w:tc>
      </w:tr>
      <w:tr w:rsidR="00717021" w14:paraId="1F886379" w14:textId="77777777" w:rsidTr="00547111">
        <w:tc>
          <w:tcPr>
            <w:tcW w:w="2694" w:type="dxa"/>
            <w:gridSpan w:val="2"/>
            <w:tcBorders>
              <w:left w:val="single" w:sz="4" w:space="0" w:color="auto"/>
            </w:tcBorders>
          </w:tcPr>
          <w:p w14:paraId="4D989623"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71C4A204" w14:textId="77777777" w:rsidR="00717021" w:rsidRDefault="00717021" w:rsidP="00717021">
            <w:pPr>
              <w:pStyle w:val="CRCoverPage"/>
              <w:spacing w:after="0"/>
              <w:rPr>
                <w:noProof/>
                <w:sz w:val="8"/>
                <w:szCs w:val="8"/>
              </w:rPr>
            </w:pPr>
          </w:p>
        </w:tc>
      </w:tr>
      <w:tr w:rsidR="00717021" w14:paraId="678D7BF9" w14:textId="77777777" w:rsidTr="00547111">
        <w:tc>
          <w:tcPr>
            <w:tcW w:w="2694" w:type="dxa"/>
            <w:gridSpan w:val="2"/>
            <w:tcBorders>
              <w:left w:val="single" w:sz="4" w:space="0" w:color="auto"/>
              <w:bottom w:val="single" w:sz="4" w:space="0" w:color="auto"/>
            </w:tcBorders>
          </w:tcPr>
          <w:p w14:paraId="4E5CE1B6" w14:textId="77777777" w:rsidR="00717021" w:rsidRDefault="00717021" w:rsidP="00717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4C7C" w14:textId="28E653B4" w:rsidR="00133518" w:rsidRPr="00133518" w:rsidRDefault="00133518" w:rsidP="00133518">
            <w:pPr>
              <w:pStyle w:val="p1"/>
              <w:rPr>
                <w:rFonts w:ascii="Arial" w:hAnsi="Arial" w:cs="Times New Roman"/>
                <w:noProof/>
                <w:lang w:val="en-GB" w:eastAsia="en-US"/>
              </w:rPr>
            </w:pPr>
            <w:r w:rsidRPr="00133518">
              <w:rPr>
                <w:rFonts w:ascii="Arial" w:hAnsi="Arial" w:cs="Times New Roman"/>
                <w:noProof/>
                <w:lang w:val="en-GB" w:eastAsia="en-US"/>
              </w:rPr>
              <w:t xml:space="preserve">The </w:t>
            </w:r>
            <w:r w:rsidR="002B3111">
              <w:rPr>
                <w:rFonts w:ascii="Arial" w:hAnsi="Arial" w:cs="Times New Roman"/>
                <w:noProof/>
                <w:lang w:val="en-GB" w:eastAsia="en-US"/>
              </w:rPr>
              <w:t xml:space="preserve">inconsistent </w:t>
            </w:r>
            <w:r w:rsidRPr="00133518">
              <w:rPr>
                <w:rFonts w:ascii="Arial" w:hAnsi="Arial" w:cs="Times New Roman"/>
                <w:noProof/>
                <w:lang w:val="en-GB" w:eastAsia="en-US"/>
              </w:rPr>
              <w:t>specifications</w:t>
            </w:r>
            <w:r w:rsidR="002B3111">
              <w:rPr>
                <w:rFonts w:ascii="Arial" w:hAnsi="Arial" w:cs="Times New Roman"/>
                <w:noProof/>
                <w:lang w:val="en-GB" w:eastAsia="en-US"/>
              </w:rPr>
              <w:t xml:space="preserve"> on “Network Slice Replacement” </w:t>
            </w:r>
            <w:r w:rsidR="00266593">
              <w:rPr>
                <w:rFonts w:ascii="Arial" w:hAnsi="Arial" w:cs="Times New Roman"/>
                <w:noProof/>
                <w:lang w:val="en-GB" w:eastAsia="en-US"/>
              </w:rPr>
              <w:t xml:space="preserve">within </w:t>
            </w:r>
            <w:r w:rsidR="002B3111">
              <w:rPr>
                <w:rFonts w:ascii="Arial" w:hAnsi="Arial" w:cs="Times New Roman"/>
                <w:noProof/>
                <w:lang w:val="en-GB" w:eastAsia="en-US"/>
              </w:rPr>
              <w:t xml:space="preserve">TS 23.503 </w:t>
            </w:r>
            <w:r w:rsidRPr="00133518">
              <w:rPr>
                <w:rFonts w:ascii="Arial" w:hAnsi="Arial" w:cs="Times New Roman"/>
                <w:noProof/>
                <w:lang w:val="en-GB" w:eastAsia="en-US"/>
              </w:rPr>
              <w:t>could</w:t>
            </w:r>
            <w:r w:rsidR="00266593">
              <w:rPr>
                <w:rFonts w:ascii="Arial" w:hAnsi="Arial" w:cs="Times New Roman"/>
                <w:noProof/>
                <w:lang w:val="en-GB" w:eastAsia="en-US"/>
              </w:rPr>
              <w:t xml:space="preserve"> confuse stage 3 work, and</w:t>
            </w:r>
            <w:r w:rsidRPr="00133518">
              <w:rPr>
                <w:rFonts w:ascii="Arial" w:hAnsi="Arial" w:cs="Times New Roman"/>
                <w:noProof/>
                <w:lang w:val="en-GB" w:eastAsia="en-US"/>
              </w:rPr>
              <w:t xml:space="preserve"> result in varied implementations, leading to inconsistent </w:t>
            </w:r>
            <w:r w:rsidR="002B3111">
              <w:rPr>
                <w:rFonts w:ascii="Arial" w:hAnsi="Arial" w:cs="Times New Roman"/>
                <w:noProof/>
                <w:lang w:val="en-GB" w:eastAsia="en-US"/>
              </w:rPr>
              <w:t xml:space="preserve">policy control </w:t>
            </w:r>
            <w:r w:rsidRPr="00133518">
              <w:rPr>
                <w:rFonts w:ascii="Arial" w:hAnsi="Arial" w:cs="Times New Roman"/>
                <w:noProof/>
                <w:lang w:val="en-GB" w:eastAsia="en-US"/>
              </w:rPr>
              <w:t xml:space="preserve"> behavior. </w:t>
            </w:r>
          </w:p>
          <w:p w14:paraId="5C4BEB44" w14:textId="7C56CFED" w:rsidR="00717021" w:rsidRPr="00133518" w:rsidRDefault="00717021" w:rsidP="00717021">
            <w:pPr>
              <w:pStyle w:val="CRCoverPage"/>
              <w:spacing w:after="0"/>
              <w:ind w:left="100"/>
              <w:rPr>
                <w:noProof/>
              </w:rPr>
            </w:pPr>
          </w:p>
        </w:tc>
      </w:tr>
      <w:tr w:rsidR="00717021" w14:paraId="034AF533" w14:textId="77777777" w:rsidTr="00547111">
        <w:tc>
          <w:tcPr>
            <w:tcW w:w="2694" w:type="dxa"/>
            <w:gridSpan w:val="2"/>
          </w:tcPr>
          <w:p w14:paraId="39D9EB5B" w14:textId="77777777" w:rsidR="00717021" w:rsidRDefault="00717021" w:rsidP="00717021">
            <w:pPr>
              <w:pStyle w:val="CRCoverPage"/>
              <w:spacing w:after="0"/>
              <w:rPr>
                <w:b/>
                <w:i/>
                <w:noProof/>
                <w:sz w:val="8"/>
                <w:szCs w:val="8"/>
              </w:rPr>
            </w:pPr>
          </w:p>
        </w:tc>
        <w:tc>
          <w:tcPr>
            <w:tcW w:w="6946" w:type="dxa"/>
            <w:gridSpan w:val="9"/>
          </w:tcPr>
          <w:p w14:paraId="7826CB1C" w14:textId="77777777" w:rsidR="00717021" w:rsidRDefault="00717021" w:rsidP="00717021">
            <w:pPr>
              <w:pStyle w:val="CRCoverPage"/>
              <w:spacing w:after="0"/>
              <w:rPr>
                <w:noProof/>
                <w:sz w:val="8"/>
                <w:szCs w:val="8"/>
              </w:rPr>
            </w:pPr>
          </w:p>
        </w:tc>
      </w:tr>
      <w:tr w:rsidR="00717021" w14:paraId="6A17D7AC" w14:textId="77777777" w:rsidTr="00547111">
        <w:tc>
          <w:tcPr>
            <w:tcW w:w="2694" w:type="dxa"/>
            <w:gridSpan w:val="2"/>
            <w:tcBorders>
              <w:top w:val="single" w:sz="4" w:space="0" w:color="auto"/>
              <w:left w:val="single" w:sz="4" w:space="0" w:color="auto"/>
            </w:tcBorders>
          </w:tcPr>
          <w:p w14:paraId="6DAD5B19" w14:textId="77777777" w:rsidR="00717021" w:rsidRDefault="00717021" w:rsidP="00717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31BF5" w:rsidR="00717021" w:rsidRDefault="00AF1C1E" w:rsidP="00717021">
            <w:pPr>
              <w:pStyle w:val="CRCoverPage"/>
              <w:spacing w:after="0"/>
              <w:ind w:left="100"/>
              <w:rPr>
                <w:noProof/>
              </w:rPr>
            </w:pPr>
            <w:r>
              <w:rPr>
                <w:noProof/>
              </w:rPr>
              <w:t xml:space="preserve">5.3.12, </w:t>
            </w:r>
            <w:r w:rsidR="002B3111">
              <w:rPr>
                <w:noProof/>
              </w:rPr>
              <w:t>6.1.2.1, 6.1.3.5, 6.1.3.18, 6.1.3.29</w:t>
            </w:r>
          </w:p>
        </w:tc>
      </w:tr>
      <w:tr w:rsidR="00717021" w14:paraId="56E1E6C3" w14:textId="77777777" w:rsidTr="00547111">
        <w:tc>
          <w:tcPr>
            <w:tcW w:w="2694" w:type="dxa"/>
            <w:gridSpan w:val="2"/>
            <w:tcBorders>
              <w:left w:val="single" w:sz="4" w:space="0" w:color="auto"/>
            </w:tcBorders>
          </w:tcPr>
          <w:p w14:paraId="2FB9DE77"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0898542D" w14:textId="77777777" w:rsidR="00717021" w:rsidRDefault="00717021" w:rsidP="00717021">
            <w:pPr>
              <w:pStyle w:val="CRCoverPage"/>
              <w:spacing w:after="0"/>
              <w:rPr>
                <w:noProof/>
                <w:sz w:val="8"/>
                <w:szCs w:val="8"/>
              </w:rPr>
            </w:pPr>
          </w:p>
        </w:tc>
      </w:tr>
      <w:tr w:rsidR="00717021" w14:paraId="76F95A8B" w14:textId="77777777" w:rsidTr="00547111">
        <w:tc>
          <w:tcPr>
            <w:tcW w:w="2694" w:type="dxa"/>
            <w:gridSpan w:val="2"/>
            <w:tcBorders>
              <w:left w:val="single" w:sz="4" w:space="0" w:color="auto"/>
            </w:tcBorders>
          </w:tcPr>
          <w:p w14:paraId="335EAB52" w14:textId="77777777" w:rsidR="00717021" w:rsidRDefault="00717021" w:rsidP="00717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021" w:rsidRDefault="00717021" w:rsidP="00717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021" w:rsidRDefault="00717021" w:rsidP="00717021">
            <w:pPr>
              <w:pStyle w:val="CRCoverPage"/>
              <w:spacing w:after="0"/>
              <w:jc w:val="center"/>
              <w:rPr>
                <w:b/>
                <w:caps/>
                <w:noProof/>
              </w:rPr>
            </w:pPr>
            <w:r>
              <w:rPr>
                <w:b/>
                <w:caps/>
                <w:noProof/>
              </w:rPr>
              <w:t>N</w:t>
            </w:r>
          </w:p>
        </w:tc>
        <w:tc>
          <w:tcPr>
            <w:tcW w:w="2977" w:type="dxa"/>
            <w:gridSpan w:val="4"/>
          </w:tcPr>
          <w:p w14:paraId="304CCBCB" w14:textId="77777777" w:rsidR="00717021" w:rsidRDefault="00717021" w:rsidP="00717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021" w:rsidRDefault="00717021" w:rsidP="00717021">
            <w:pPr>
              <w:pStyle w:val="CRCoverPage"/>
              <w:spacing w:after="0"/>
              <w:ind w:left="99"/>
              <w:rPr>
                <w:noProof/>
              </w:rPr>
            </w:pPr>
          </w:p>
        </w:tc>
      </w:tr>
      <w:tr w:rsidR="00717021" w14:paraId="34ACE2EB" w14:textId="77777777" w:rsidTr="00547111">
        <w:tc>
          <w:tcPr>
            <w:tcW w:w="2694" w:type="dxa"/>
            <w:gridSpan w:val="2"/>
            <w:tcBorders>
              <w:left w:val="single" w:sz="4" w:space="0" w:color="auto"/>
            </w:tcBorders>
          </w:tcPr>
          <w:p w14:paraId="571382F3" w14:textId="77777777" w:rsidR="00717021" w:rsidRDefault="00717021" w:rsidP="00717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717021" w:rsidRDefault="00717021" w:rsidP="00717021">
            <w:pPr>
              <w:pStyle w:val="CRCoverPage"/>
              <w:spacing w:after="0"/>
              <w:jc w:val="center"/>
              <w:rPr>
                <w:b/>
                <w:caps/>
                <w:noProof/>
              </w:rPr>
            </w:pPr>
            <w:r>
              <w:rPr>
                <w:b/>
                <w:caps/>
                <w:noProof/>
              </w:rPr>
              <w:t>X</w:t>
            </w:r>
          </w:p>
        </w:tc>
        <w:tc>
          <w:tcPr>
            <w:tcW w:w="2977" w:type="dxa"/>
            <w:gridSpan w:val="4"/>
          </w:tcPr>
          <w:p w14:paraId="7DB274D8" w14:textId="77777777" w:rsidR="00717021" w:rsidRDefault="00717021" w:rsidP="00717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021" w:rsidRDefault="00717021" w:rsidP="00717021">
            <w:pPr>
              <w:pStyle w:val="CRCoverPage"/>
              <w:spacing w:after="0"/>
              <w:ind w:left="99"/>
              <w:rPr>
                <w:noProof/>
              </w:rPr>
            </w:pPr>
            <w:r>
              <w:rPr>
                <w:noProof/>
              </w:rPr>
              <w:t xml:space="preserve">TS/TR ... CR ... </w:t>
            </w:r>
          </w:p>
        </w:tc>
      </w:tr>
      <w:tr w:rsidR="00717021" w14:paraId="446DDBAC" w14:textId="77777777" w:rsidTr="00547111">
        <w:tc>
          <w:tcPr>
            <w:tcW w:w="2694" w:type="dxa"/>
            <w:gridSpan w:val="2"/>
            <w:tcBorders>
              <w:left w:val="single" w:sz="4" w:space="0" w:color="auto"/>
            </w:tcBorders>
          </w:tcPr>
          <w:p w14:paraId="678A1AA6" w14:textId="77777777" w:rsidR="00717021" w:rsidRDefault="00717021" w:rsidP="00717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717021" w:rsidRDefault="00717021" w:rsidP="00717021">
            <w:pPr>
              <w:pStyle w:val="CRCoverPage"/>
              <w:spacing w:after="0"/>
              <w:jc w:val="center"/>
              <w:rPr>
                <w:b/>
                <w:caps/>
                <w:noProof/>
              </w:rPr>
            </w:pPr>
            <w:r>
              <w:rPr>
                <w:b/>
                <w:caps/>
                <w:noProof/>
              </w:rPr>
              <w:t>X</w:t>
            </w:r>
          </w:p>
        </w:tc>
        <w:tc>
          <w:tcPr>
            <w:tcW w:w="2977" w:type="dxa"/>
            <w:gridSpan w:val="4"/>
          </w:tcPr>
          <w:p w14:paraId="1A4306D9" w14:textId="77777777" w:rsidR="00717021" w:rsidRDefault="00717021" w:rsidP="00717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7021" w:rsidRDefault="00717021" w:rsidP="00717021">
            <w:pPr>
              <w:pStyle w:val="CRCoverPage"/>
              <w:spacing w:after="0"/>
              <w:ind w:left="99"/>
              <w:rPr>
                <w:noProof/>
              </w:rPr>
            </w:pPr>
            <w:r>
              <w:rPr>
                <w:noProof/>
              </w:rPr>
              <w:t xml:space="preserve">TS/TR ... CR ... </w:t>
            </w:r>
          </w:p>
        </w:tc>
      </w:tr>
      <w:tr w:rsidR="00717021" w14:paraId="55C714D2" w14:textId="77777777" w:rsidTr="00547111">
        <w:tc>
          <w:tcPr>
            <w:tcW w:w="2694" w:type="dxa"/>
            <w:gridSpan w:val="2"/>
            <w:tcBorders>
              <w:left w:val="single" w:sz="4" w:space="0" w:color="auto"/>
            </w:tcBorders>
          </w:tcPr>
          <w:p w14:paraId="45913E62" w14:textId="77777777" w:rsidR="00717021" w:rsidRDefault="00717021" w:rsidP="00717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717021" w:rsidRDefault="00717021" w:rsidP="00717021">
            <w:pPr>
              <w:pStyle w:val="CRCoverPage"/>
              <w:spacing w:after="0"/>
              <w:jc w:val="center"/>
              <w:rPr>
                <w:b/>
                <w:caps/>
                <w:noProof/>
              </w:rPr>
            </w:pPr>
            <w:r>
              <w:rPr>
                <w:b/>
                <w:caps/>
                <w:noProof/>
              </w:rPr>
              <w:t>X</w:t>
            </w:r>
          </w:p>
        </w:tc>
        <w:tc>
          <w:tcPr>
            <w:tcW w:w="2977" w:type="dxa"/>
            <w:gridSpan w:val="4"/>
          </w:tcPr>
          <w:p w14:paraId="1B4FF921" w14:textId="77777777" w:rsidR="00717021" w:rsidRDefault="00717021" w:rsidP="00717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021" w:rsidRDefault="00717021" w:rsidP="00717021">
            <w:pPr>
              <w:pStyle w:val="CRCoverPage"/>
              <w:spacing w:after="0"/>
              <w:ind w:left="99"/>
              <w:rPr>
                <w:noProof/>
              </w:rPr>
            </w:pPr>
            <w:r>
              <w:rPr>
                <w:noProof/>
              </w:rPr>
              <w:t xml:space="preserve">TS/TR ... CR ... </w:t>
            </w:r>
          </w:p>
        </w:tc>
      </w:tr>
      <w:tr w:rsidR="00717021" w14:paraId="60DF82CC" w14:textId="77777777" w:rsidTr="008863B9">
        <w:tc>
          <w:tcPr>
            <w:tcW w:w="2694" w:type="dxa"/>
            <w:gridSpan w:val="2"/>
            <w:tcBorders>
              <w:left w:val="single" w:sz="4" w:space="0" w:color="auto"/>
            </w:tcBorders>
          </w:tcPr>
          <w:p w14:paraId="517696CD" w14:textId="77777777" w:rsidR="00717021" w:rsidRDefault="00717021" w:rsidP="00717021">
            <w:pPr>
              <w:pStyle w:val="CRCoverPage"/>
              <w:spacing w:after="0"/>
              <w:rPr>
                <w:b/>
                <w:i/>
                <w:noProof/>
              </w:rPr>
            </w:pPr>
          </w:p>
        </w:tc>
        <w:tc>
          <w:tcPr>
            <w:tcW w:w="6946" w:type="dxa"/>
            <w:gridSpan w:val="9"/>
            <w:tcBorders>
              <w:right w:val="single" w:sz="4" w:space="0" w:color="auto"/>
            </w:tcBorders>
          </w:tcPr>
          <w:p w14:paraId="4D84207F" w14:textId="77777777" w:rsidR="00717021" w:rsidRDefault="00717021" w:rsidP="00717021">
            <w:pPr>
              <w:pStyle w:val="CRCoverPage"/>
              <w:spacing w:after="0"/>
              <w:rPr>
                <w:noProof/>
              </w:rPr>
            </w:pPr>
          </w:p>
        </w:tc>
      </w:tr>
      <w:tr w:rsidR="00717021" w14:paraId="556B87B6" w14:textId="77777777" w:rsidTr="008863B9">
        <w:tc>
          <w:tcPr>
            <w:tcW w:w="2694" w:type="dxa"/>
            <w:gridSpan w:val="2"/>
            <w:tcBorders>
              <w:left w:val="single" w:sz="4" w:space="0" w:color="auto"/>
              <w:bottom w:val="single" w:sz="4" w:space="0" w:color="auto"/>
            </w:tcBorders>
          </w:tcPr>
          <w:p w14:paraId="79A9C411" w14:textId="77777777" w:rsidR="00717021" w:rsidRDefault="00717021" w:rsidP="00717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7021" w:rsidRDefault="00717021" w:rsidP="00717021">
            <w:pPr>
              <w:pStyle w:val="CRCoverPage"/>
              <w:spacing w:after="0"/>
              <w:ind w:left="100"/>
              <w:rPr>
                <w:noProof/>
              </w:rPr>
            </w:pPr>
          </w:p>
        </w:tc>
      </w:tr>
      <w:tr w:rsidR="00717021" w:rsidRPr="008863B9" w14:paraId="45BFE792" w14:textId="77777777" w:rsidTr="008863B9">
        <w:tc>
          <w:tcPr>
            <w:tcW w:w="2694" w:type="dxa"/>
            <w:gridSpan w:val="2"/>
            <w:tcBorders>
              <w:top w:val="single" w:sz="4" w:space="0" w:color="auto"/>
              <w:bottom w:val="single" w:sz="4" w:space="0" w:color="auto"/>
            </w:tcBorders>
          </w:tcPr>
          <w:p w14:paraId="194242DD" w14:textId="77777777" w:rsidR="00717021" w:rsidRPr="008863B9" w:rsidRDefault="00717021" w:rsidP="00717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021" w:rsidRPr="008863B9" w:rsidRDefault="00717021" w:rsidP="00717021">
            <w:pPr>
              <w:pStyle w:val="CRCoverPage"/>
              <w:spacing w:after="0"/>
              <w:ind w:left="100"/>
              <w:rPr>
                <w:noProof/>
                <w:sz w:val="8"/>
                <w:szCs w:val="8"/>
              </w:rPr>
            </w:pPr>
          </w:p>
        </w:tc>
      </w:tr>
      <w:tr w:rsidR="00717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021" w:rsidRDefault="00717021" w:rsidP="00717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717021" w:rsidRDefault="00717021" w:rsidP="00717021">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0F744F" w14:textId="77777777" w:rsidR="002B3111" w:rsidRDefault="002B3111" w:rsidP="00133518">
      <w:bookmarkStart w:id="2" w:name="_Toc20204194"/>
      <w:bookmarkStart w:id="3" w:name="_Toc27894883"/>
      <w:bookmarkStart w:id="4" w:name="_Toc36191961"/>
      <w:bookmarkStart w:id="5" w:name="_Toc45193051"/>
      <w:bookmarkStart w:id="6" w:name="_Toc47592683"/>
      <w:bookmarkStart w:id="7" w:name="_Toc51834770"/>
      <w:bookmarkStart w:id="8" w:name="_Toc122443414"/>
    </w:p>
    <w:p w14:paraId="5329B82C" w14:textId="77777777" w:rsidR="00F34E0F" w:rsidRDefault="00F34E0F" w:rsidP="00F34E0F"/>
    <w:p w14:paraId="028B5571" w14:textId="77777777" w:rsidR="00F34E0F" w:rsidRPr="006E375A" w:rsidRDefault="00F34E0F" w:rsidP="00F34E0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w:t>
      </w:r>
      <w:r w:rsidRPr="00410F22">
        <w:rPr>
          <w:color w:val="C00000"/>
          <w:sz w:val="36"/>
          <w:szCs w:val="36"/>
        </w:rPr>
        <w:t xml:space="preserve"> Change</w:t>
      </w:r>
    </w:p>
    <w:p w14:paraId="43114346" w14:textId="77777777" w:rsidR="00F34E0F" w:rsidRPr="003D4ABF" w:rsidRDefault="00F34E0F" w:rsidP="00F34E0F">
      <w:pPr>
        <w:pStyle w:val="Heading3"/>
      </w:pPr>
      <w:bookmarkStart w:id="9" w:name="_Toc162425393"/>
      <w:r w:rsidRPr="003D4ABF">
        <w:t>5.3.12</w:t>
      </w:r>
      <w:r w:rsidRPr="003D4ABF">
        <w:tab/>
        <w:t>Interactions between PCF for a UE and PCF for a PDU Session</w:t>
      </w:r>
      <w:bookmarkEnd w:id="9"/>
    </w:p>
    <w:p w14:paraId="7901E7DA" w14:textId="1340D21A" w:rsidR="00F34E0F" w:rsidRDefault="00F34E0F" w:rsidP="00F34E0F">
      <w:r w:rsidRPr="003D4ABF">
        <w:t>Npcf services enable reporting of PDU Session related events detected by the PCF for a PDU Session to the PCF for a UE. Such events are</w:t>
      </w:r>
      <w:del w:id="10" w:author="Peng Tan 20240506" w:date="2024-05-17T14:56:00Z">
        <w:r w:rsidRPr="003D4ABF" w:rsidDel="00F34E0F">
          <w:delText xml:space="preserve"> reporting the</w:delText>
        </w:r>
      </w:del>
      <w:r w:rsidRPr="003D4ABF">
        <w:t xml:space="preserve"> </w:t>
      </w:r>
      <w:ins w:id="11" w:author="Peng Tan 20240506" w:date="2024-05-17T14:56:00Z">
        <w:r>
          <w:t>S</w:t>
        </w:r>
      </w:ins>
      <w:del w:id="12" w:author="Peng Tan 20240506" w:date="2024-05-17T14:56:00Z">
        <w:r w:rsidRPr="003D4ABF" w:rsidDel="00F34E0F">
          <w:delText>s</w:delText>
        </w:r>
      </w:del>
      <w:r w:rsidRPr="003D4ABF">
        <w:t xml:space="preserve">tart and </w:t>
      </w:r>
      <w:ins w:id="13" w:author="Peng Tan 20240506" w:date="2024-05-17T14:56:00Z">
        <w:r>
          <w:t>S</w:t>
        </w:r>
      </w:ins>
      <w:del w:id="14" w:author="Peng Tan 20240506" w:date="2024-05-17T14:56:00Z">
        <w:r w:rsidRPr="003D4ABF" w:rsidDel="00F34E0F">
          <w:delText>s</w:delText>
        </w:r>
      </w:del>
      <w:r w:rsidRPr="003D4ABF">
        <w:t>top of application traffic detection</w:t>
      </w:r>
      <w:ins w:id="15" w:author="Peng Tan 20240506" w:date="2024-05-17T14:57:00Z">
        <w:r>
          <w:t>, SM Policy Association established or terminated, Network Slice Replacement,</w:t>
        </w:r>
      </w:ins>
      <w:r>
        <w:t xml:space="preserve"> and UE reporting of URSP rule enforcement</w:t>
      </w:r>
      <w:r w:rsidRPr="003D4ABF">
        <w:t>.</w:t>
      </w:r>
    </w:p>
    <w:p w14:paraId="710F5DC2" w14:textId="77777777" w:rsidR="00F34E0F" w:rsidRDefault="00F34E0F" w:rsidP="00133518"/>
    <w:p w14:paraId="3B6D0978" w14:textId="0920454B" w:rsidR="002B3111" w:rsidRPr="006E375A" w:rsidRDefault="00F34E0F" w:rsidP="002B3111">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w:t>
      </w:r>
      <w:r w:rsidR="002B3111" w:rsidRPr="00410F22">
        <w:rPr>
          <w:color w:val="C00000"/>
          <w:sz w:val="36"/>
          <w:szCs w:val="36"/>
        </w:rPr>
        <w:t xml:space="preserve"> Change</w:t>
      </w:r>
    </w:p>
    <w:p w14:paraId="14FFE10B" w14:textId="77777777" w:rsidR="002B3111" w:rsidRPr="003D4ABF" w:rsidRDefault="002B3111" w:rsidP="002B3111">
      <w:pPr>
        <w:pStyle w:val="Heading4"/>
      </w:pPr>
      <w:bookmarkStart w:id="16" w:name="_Toc19197323"/>
      <w:bookmarkStart w:id="17" w:name="_Toc27896476"/>
      <w:bookmarkStart w:id="18" w:name="_Toc36192644"/>
      <w:bookmarkStart w:id="19" w:name="_Toc37076375"/>
      <w:bookmarkStart w:id="20" w:name="_Toc45194821"/>
      <w:bookmarkStart w:id="21" w:name="_Toc47594233"/>
      <w:bookmarkStart w:id="22" w:name="_Toc51836864"/>
      <w:bookmarkStart w:id="23" w:name="_Toc162425407"/>
      <w:r w:rsidRPr="003D4ABF">
        <w:t>6.1.2.1</w:t>
      </w:r>
      <w:r w:rsidRPr="003D4ABF">
        <w:tab/>
        <w:t>Access and mobility related policy control</w:t>
      </w:r>
      <w:bookmarkEnd w:id="16"/>
      <w:bookmarkEnd w:id="17"/>
      <w:bookmarkEnd w:id="18"/>
      <w:bookmarkEnd w:id="19"/>
      <w:bookmarkEnd w:id="20"/>
      <w:bookmarkEnd w:id="21"/>
      <w:bookmarkEnd w:id="22"/>
      <w:bookmarkEnd w:id="23"/>
    </w:p>
    <w:p w14:paraId="37692097" w14:textId="77777777" w:rsidR="002B3111" w:rsidRPr="003D4ABF" w:rsidRDefault="002B3111" w:rsidP="002B311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5714002B" w14:textId="77777777" w:rsidR="002B3111" w:rsidRPr="003D4ABF" w:rsidRDefault="002B3111" w:rsidP="002B3111">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5575E1E" w14:textId="77777777" w:rsidR="002B3111" w:rsidRPr="003D4ABF" w:rsidRDefault="002B3111" w:rsidP="002B3111">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3C27F56" w14:textId="77777777" w:rsidR="002B3111" w:rsidRPr="003D4ABF" w:rsidRDefault="002B3111" w:rsidP="002B311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79BE94D" w14:textId="77777777" w:rsidR="002B3111" w:rsidRPr="003D4ABF" w:rsidRDefault="002B3111" w:rsidP="002B3111">
      <w:r w:rsidRPr="003D4ABF">
        <w:t>The service area restrictions consist of a list of allowed TAI(s) or a list of non-allowed TAI(s) and optionally the maximum number of allowed TAIs.</w:t>
      </w:r>
    </w:p>
    <w:p w14:paraId="0351E78C" w14:textId="77777777" w:rsidR="002B3111" w:rsidRPr="003D4ABF" w:rsidRDefault="002B3111" w:rsidP="002B3111">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82C9EA7" w14:textId="77777777" w:rsidR="002B3111" w:rsidRPr="003D4ABF" w:rsidRDefault="002B3111" w:rsidP="002B3111">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2CF60BC" w14:textId="77777777" w:rsidR="002B3111" w:rsidRDefault="002B3111" w:rsidP="002B3111">
      <w:r>
        <w:t>The determination of the RFSP Index value requires to configure the PCF with the mapping of RAT Type and/or Frequency value to the RFSP Index that will be sent to RAN.</w:t>
      </w:r>
    </w:p>
    <w:p w14:paraId="48BEE4A3" w14:textId="77777777" w:rsidR="002B3111" w:rsidRDefault="002B3111" w:rsidP="002B3111">
      <w:r>
        <w:t>Operator policies in the PCF may modify the RFSP index based on the Allowed NSSAI, Target NSSAI, Partially Allowed NSSAI, S-NSSAI(s) rejected partially in the RA, rejected S-NSSAI(s) for the RA or Pending NSSAI as defined in clause 5.15 of TS 23.501 [2].</w:t>
      </w:r>
    </w:p>
    <w:p w14:paraId="5E5620F9" w14:textId="77777777" w:rsidR="002B3111" w:rsidRPr="003D4ABF" w:rsidRDefault="002B3111" w:rsidP="002B3111">
      <w:r w:rsidRPr="003D4ABF">
        <w:lastRenderedPageBreak/>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293BCF8B" w14:textId="77777777" w:rsidR="002B3111" w:rsidRDefault="002B3111" w:rsidP="002B3111">
      <w:r>
        <w:t>Operator policies in the PCF may determine that the access and mobility related policy information (e.g. RFSP index value or service area restrictions) can change based on the Spending Limits information from CHF as defined in clause 6.1.1.4.</w:t>
      </w:r>
    </w:p>
    <w:p w14:paraId="7695CE3A" w14:textId="77777777" w:rsidR="002B3111" w:rsidRPr="003D4ABF" w:rsidRDefault="002B3111" w:rsidP="002B3111">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C1572E4" w14:textId="77777777" w:rsidR="002B3111" w:rsidRPr="003D4ABF" w:rsidRDefault="002B3111" w:rsidP="002B3111">
      <w:pPr>
        <w:pStyle w:val="NO"/>
      </w:pPr>
      <w:r w:rsidRPr="003D4ABF">
        <w:t>NOTE 2:</w:t>
      </w:r>
      <w:r w:rsidRPr="003D4ABF">
        <w:tab/>
        <w:t>The enforcement of the RFSP Index is performed in the RAN.</w:t>
      </w:r>
    </w:p>
    <w:p w14:paraId="0DE57D5B" w14:textId="77777777" w:rsidR="002B3111" w:rsidRPr="003D4ABF" w:rsidRDefault="002B3111" w:rsidP="002B3111">
      <w:r w:rsidRPr="003D4ABF">
        <w:t>Upon change of AMF, the source AMF informs the PCF that the UE context was removed in the AMF in the case of inter-PLMN mobility.</w:t>
      </w:r>
    </w:p>
    <w:p w14:paraId="3806CE85" w14:textId="77777777" w:rsidR="002B3111" w:rsidRPr="003D4ABF" w:rsidRDefault="002B3111" w:rsidP="002B311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82DA293" w14:textId="77777777" w:rsidR="002B3111" w:rsidRPr="003D4ABF" w:rsidRDefault="002B3111" w:rsidP="002B311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09C2CE94" w14:textId="77777777" w:rsidR="002B3111" w:rsidRPr="003D4ABF" w:rsidRDefault="002B3111" w:rsidP="002B3111">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17BA9E8" w14:textId="77777777" w:rsidR="002B3111" w:rsidRDefault="002B3111" w:rsidP="002B3111">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031EE37" w14:textId="77777777" w:rsidR="002B3111" w:rsidRDefault="002B3111" w:rsidP="002B3111">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68C9204" w14:textId="77777777" w:rsidR="002B3111" w:rsidRPr="003D4ABF" w:rsidRDefault="002B3111" w:rsidP="002B311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9CA7BB7" w14:textId="77777777" w:rsidR="002B3111" w:rsidRDefault="002B3111" w:rsidP="002B3111">
      <w:r>
        <w:lastRenderedPageBreak/>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67F91AA2" w14:textId="77777777" w:rsidR="002B3111" w:rsidRPr="003D4ABF" w:rsidRDefault="002B3111" w:rsidP="002B311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A7F9C21" w14:textId="5807B2FF" w:rsidR="002B3111" w:rsidRDefault="002B3111" w:rsidP="002B3111">
      <w:pPr>
        <w:pStyle w:val="B1"/>
      </w:pPr>
      <w:r>
        <w:t>-</w:t>
      </w:r>
      <w:r>
        <w:tab/>
        <w:t>If the PCF for the UE determines that the access and mobility related policy information can change at the start and stop of an application traffic detection</w:t>
      </w:r>
      <w:ins w:id="24" w:author="Peng Tan 20240506" w:date="2024-05-17T14:59:00Z">
        <w:r w:rsidR="00F34E0F">
          <w:t>, at SM</w:t>
        </w:r>
      </w:ins>
      <w:ins w:id="25" w:author="Peng Tan 20240506" w:date="2024-05-17T15:00:00Z">
        <w:r w:rsidR="00F34E0F">
          <w:t xml:space="preserve"> Policy Association established or terminated,</w:t>
        </w:r>
      </w:ins>
      <w:ins w:id="26" w:author="Peng Tan 20240506" w:date="2024-05-16T23:40:00Z">
        <w:r w:rsidR="002A2B86">
          <w:t xml:space="preserve"> or at the network slice replacement</w:t>
        </w:r>
      </w:ins>
      <w:r>
        <w:t>, the following applies:</w:t>
      </w:r>
    </w:p>
    <w:p w14:paraId="6C9591AD" w14:textId="1B55E1A2" w:rsidR="002B3111" w:rsidRPr="003D4ABF" w:rsidRDefault="002B3111" w:rsidP="002B3111">
      <w:pPr>
        <w:pStyle w:val="B2"/>
      </w:pPr>
      <w:r w:rsidRPr="003D4ABF">
        <w:t>-</w:t>
      </w:r>
      <w:r w:rsidRPr="003D4ABF">
        <w:tab/>
        <w:t>The PCF for the UE may subscribe</w:t>
      </w:r>
      <w:del w:id="27" w:author="Peng Tan 20240506" w:date="2024-05-16T23:40:00Z">
        <w:r w:rsidRPr="003D4ABF" w:rsidDel="002A2B86">
          <w:delText>s</w:delText>
        </w:r>
      </w:del>
      <w:r w:rsidRPr="003D4ABF">
        <w:t xml:space="preserve"> to be notified </w:t>
      </w:r>
      <w:ins w:id="28" w:author="Peng Tan 20240506" w:date="2024-05-16T23:42:00Z">
        <w:r w:rsidR="002A2B86">
          <w:t>of the PCF for the PDU Session of this UE</w:t>
        </w:r>
      </w:ins>
      <w:del w:id="29" w:author="Peng Tan 20240506" w:date="2024-05-16T23:41:00Z">
        <w:r w:rsidRPr="003D4ABF" w:rsidDel="002A2B86">
          <w:delText>about</w:delText>
        </w:r>
        <w:r w:rsidDel="002A2B86">
          <w:delText xml:space="preserve"> the PCF binding information</w:delText>
        </w:r>
      </w:del>
      <w:r w:rsidRPr="003D4ABF">
        <w:t xml:space="preserve"> when </w:t>
      </w:r>
      <w:ins w:id="30" w:author="Peng Tan 20240506" w:date="2024-05-16T23:42:00Z">
        <w:r w:rsidR="002A2B86">
          <w:t>the</w:t>
        </w:r>
      </w:ins>
      <w:del w:id="31" w:author="Peng Tan 20240506" w:date="2024-05-16T23:42:00Z">
        <w:r w:rsidRPr="003D4ABF" w:rsidDel="002A2B86">
          <w:delText>a</w:delText>
        </w:r>
      </w:del>
      <w:r w:rsidRPr="003D4ABF">
        <w:t xml:space="preserve"> PCF for the PDU Session (of this UE) is registered in the BSF, including the SUPI, DNN, S-NSSAI. The DNN, S-NSSAI is either provided by the AF or locally configured in the PCF for certain Application Identifier(s). </w:t>
      </w:r>
      <w:ins w:id="32" w:author="Peng Tan 20240506" w:date="2024-05-17T00:31:00Z">
        <w:r w:rsidR="00A2235A">
          <w:t>In a</w:t>
        </w:r>
      </w:ins>
      <w:del w:id="33" w:author="Peng Tan 20240506" w:date="2024-05-17T00:31:00Z">
        <w:r w:rsidRPr="003D4ABF" w:rsidDel="00A2235A">
          <w:delText>A</w:delText>
        </w:r>
      </w:del>
      <w:r w:rsidRPr="003D4ABF">
        <w:t xml:space="preserve">n alternative mechanism for the PCF for the UE to be notified of the PCF for the PDU Session of this UE is to request the AMF to send to the PCF for the PDU Session of the DNN, S-NSSAI, via SMF, the </w:t>
      </w:r>
      <w:ins w:id="34" w:author="Peng Tan 20240506" w:date="2024-05-17T15:03:00Z">
        <w:r w:rsidR="00F34E0F">
          <w:t>R</w:t>
        </w:r>
      </w:ins>
      <w:del w:id="35" w:author="Peng Tan 20240506" w:date="2024-05-17T15:03:00Z">
        <w:r w:rsidRPr="003D4ABF" w:rsidDel="00F34E0F">
          <w:delText>r</w:delText>
        </w:r>
      </w:del>
      <w:r w:rsidRPr="003D4ABF">
        <w:t>equest</w:t>
      </w:r>
      <w:ins w:id="36" w:author="Peng Tan 20240506" w:date="2024-05-17T15:03:00Z">
        <w:r w:rsidR="00F34E0F">
          <w:t xml:space="preserve"> for reporting the PCF binding information</w:t>
        </w:r>
      </w:ins>
      <w:del w:id="37" w:author="Peng Tan 20240506" w:date="2024-05-17T15:03:00Z">
        <w:r w:rsidRPr="003D4ABF" w:rsidDel="00F34E0F">
          <w:delText xml:space="preserve"> for notification of SM Policy Association establishment</w:delText>
        </w:r>
      </w:del>
      <w:r w:rsidRPr="003D4ABF">
        <w:t xml:space="preserve">. In this case, the PCF for the PDU Session should subscribe Request for </w:t>
      </w:r>
      <w:ins w:id="38" w:author="Peng Tan 20240506" w:date="2024-05-17T00:33:00Z">
        <w:r w:rsidR="00A2235A">
          <w:t>reporting the PCF binding information</w:t>
        </w:r>
      </w:ins>
      <w:del w:id="39" w:author="Peng Tan 20240506" w:date="2024-05-17T00:33:00Z">
        <w:r w:rsidRPr="003D4ABF" w:rsidDel="00A2235A">
          <w:delText>notification on SM Policy Association establishment or termination</w:delText>
        </w:r>
      </w:del>
      <w:r w:rsidRPr="003D4ABF">
        <w:t xml:space="preserve"> Policy Control Request Trigger as described in clause 6.1.3.5 to get the binding information of PCF for the UE (as defined in clause 6.1.1.2.2).</w:t>
      </w:r>
    </w:p>
    <w:p w14:paraId="41028512" w14:textId="045A4DB1" w:rsidR="002B3111" w:rsidRPr="003D4ABF" w:rsidRDefault="002B3111" w:rsidP="002B3111">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w:t>
      </w:r>
      <w:ins w:id="40" w:author="Peng Tan 20240506" w:date="2024-05-17T15:05:00Z">
        <w:r w:rsidR="00610DFD">
          <w:t xml:space="preserve">, </w:t>
        </w:r>
      </w:ins>
      <w:ins w:id="41" w:author="Peng Tan 20240506" w:date="2024-05-17T15:06:00Z">
        <w:r w:rsidR="00610DFD">
          <w:t>“</w:t>
        </w:r>
      </w:ins>
      <w:ins w:id="42" w:author="Peng Tan 20240506" w:date="2024-05-17T15:05:00Z">
        <w:r w:rsidR="00610DFD">
          <w:t>SM Policy Association established or termin</w:t>
        </w:r>
      </w:ins>
      <w:ins w:id="43" w:author="Peng Tan 20240506" w:date="2024-05-17T15:06:00Z">
        <w:r w:rsidR="00610DFD">
          <w:t>ated” event</w:t>
        </w:r>
      </w:ins>
      <w:ins w:id="44" w:author="Peng Tan 20240506" w:date="2024-05-17T00:42:00Z">
        <w:r w:rsidR="005F5EEB">
          <w:t xml:space="preserve"> </w:t>
        </w:r>
      </w:ins>
      <w:ins w:id="45" w:author="Peng Tan 20240506" w:date="2024-05-17T00:43:00Z">
        <w:r w:rsidR="005F5EEB">
          <w:t>or “network slice replacement</w:t>
        </w:r>
      </w:ins>
      <w:ins w:id="46" w:author="Peng Tan 20240506" w:date="2024-05-17T15:06:00Z">
        <w:r w:rsidR="00610DFD">
          <w:t>”</w:t>
        </w:r>
      </w:ins>
      <w:ins w:id="47" w:author="Peng Tan 20240506" w:date="2024-05-17T00:43:00Z">
        <w:r w:rsidR="005F5EEB">
          <w:t xml:space="preserve"> event</w:t>
        </w:r>
      </w:ins>
      <w:r w:rsidRPr="003D4ABF">
        <w:t xml:space="preserve"> defined in clause 6.1.3.18 or trigger a policy decision if there is a SM Policy </w:t>
      </w:r>
      <w:r>
        <w:t>A</w:t>
      </w:r>
      <w:r w:rsidRPr="003D4ABF">
        <w:t>ssociation to the DNN, S-NSSAI.</w:t>
      </w:r>
    </w:p>
    <w:p w14:paraId="18B7DAAF" w14:textId="78F36532" w:rsidR="002B3111" w:rsidRPr="003D4ABF" w:rsidRDefault="002B3111" w:rsidP="002B3111">
      <w:pPr>
        <w:pStyle w:val="B2"/>
      </w:pPr>
      <w:r w:rsidRPr="003D4ABF">
        <w:t>-</w:t>
      </w:r>
      <w:r w:rsidRPr="003D4ABF">
        <w:tab/>
        <w:t>The reporting of "start/stop of application traffic detection"</w:t>
      </w:r>
      <w:ins w:id="48" w:author="Peng Tan 20240506" w:date="2024-05-17T15:07:00Z">
        <w:r w:rsidR="00610DFD">
          <w:t xml:space="preserve">, “SM Policy Association established or terminated”, </w:t>
        </w:r>
      </w:ins>
      <w:ins w:id="49" w:author="Peng Tan 20240506" w:date="2024-05-17T00:44:00Z">
        <w:r w:rsidR="005F5EEB">
          <w:t>or “network slice replacement”</w:t>
        </w:r>
      </w:ins>
      <w:r w:rsidRPr="003D4ABF">
        <w:t xml:space="preserve"> to the PCF for the UE is used as input for a policy decision to change the </w:t>
      </w:r>
      <w:r>
        <w:t>a</w:t>
      </w:r>
      <w:r w:rsidRPr="003D4ABF">
        <w:t xml:space="preserve">ccess and </w:t>
      </w:r>
      <w:r>
        <w:t>m</w:t>
      </w:r>
      <w:r w:rsidRPr="003D4ABF">
        <w:t>obility related polic</w:t>
      </w:r>
      <w:r>
        <w:t>y information</w:t>
      </w:r>
      <w:r w:rsidRPr="003D4ABF">
        <w:t>.</w:t>
      </w:r>
    </w:p>
    <w:p w14:paraId="604D2890" w14:textId="77777777" w:rsidR="002B3111" w:rsidRPr="003D4ABF" w:rsidRDefault="002B3111" w:rsidP="002B3111">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0B1A16F9" w14:textId="77777777" w:rsidR="002B3111" w:rsidRDefault="002B3111" w:rsidP="002B3111">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02F00F33" w14:textId="77777777" w:rsidR="002B3111" w:rsidRPr="003D4ABF" w:rsidRDefault="002B3111" w:rsidP="002B3111">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164DA2D9" w14:textId="77777777" w:rsidR="002B3111" w:rsidRDefault="002B3111" w:rsidP="00133518"/>
    <w:p w14:paraId="0615C3DB" w14:textId="77777777" w:rsidR="002B3111" w:rsidRDefault="002B3111" w:rsidP="00133518"/>
    <w:p w14:paraId="1034C486" w14:textId="77777777" w:rsidR="002B3111" w:rsidRDefault="002B3111" w:rsidP="00133518"/>
    <w:p w14:paraId="0E05BB4E" w14:textId="1408B9A1" w:rsidR="002B3111" w:rsidRPr="006E375A" w:rsidRDefault="00963600" w:rsidP="002B3111">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Third</w:t>
      </w:r>
      <w:r w:rsidR="002B3111" w:rsidRPr="00410F22">
        <w:rPr>
          <w:color w:val="C00000"/>
          <w:sz w:val="36"/>
          <w:szCs w:val="36"/>
        </w:rPr>
        <w:t xml:space="preserve"> Change</w:t>
      </w:r>
    </w:p>
    <w:p w14:paraId="3F220D4F" w14:textId="77777777" w:rsidR="002B3111" w:rsidRPr="003D4ABF" w:rsidRDefault="002B3111" w:rsidP="002B3111">
      <w:pPr>
        <w:pStyle w:val="Heading4"/>
      </w:pPr>
      <w:bookmarkStart w:id="50" w:name="_Toc45194839"/>
      <w:bookmarkStart w:id="51" w:name="_Toc47594251"/>
      <w:bookmarkStart w:id="52" w:name="_Toc51836882"/>
      <w:bookmarkStart w:id="53" w:name="_Toc162425432"/>
      <w:r w:rsidRPr="003D4ABF">
        <w:lastRenderedPageBreak/>
        <w:t>6.1.3.5</w:t>
      </w:r>
      <w:r w:rsidRPr="003D4ABF">
        <w:tab/>
        <w:t>Policy Control Request Triggers relevant for SMF</w:t>
      </w:r>
      <w:bookmarkEnd w:id="50"/>
      <w:bookmarkEnd w:id="51"/>
      <w:bookmarkEnd w:id="52"/>
      <w:bookmarkEnd w:id="53"/>
    </w:p>
    <w:p w14:paraId="1865584F" w14:textId="77777777" w:rsidR="002B3111" w:rsidRPr="003D4ABF" w:rsidRDefault="002B3111" w:rsidP="002B311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2F9828E" w14:textId="77777777" w:rsidR="002B3111" w:rsidRPr="003D4ABF" w:rsidRDefault="002B3111" w:rsidP="002B3111">
      <w:r w:rsidRPr="003D4ABF">
        <w:t>The PCR triggers are not applicable any longer at termination of the SM Policy Association.</w:t>
      </w:r>
    </w:p>
    <w:p w14:paraId="39122960" w14:textId="77777777" w:rsidR="002B3111" w:rsidRPr="003D4ABF" w:rsidRDefault="002B3111" w:rsidP="002B3111">
      <w:r w:rsidRPr="003D4ABF">
        <w:t>The access independent Policy Control Request Triggers relevant for SMF are listed in table 6.1.3.5-1.</w:t>
      </w:r>
    </w:p>
    <w:p w14:paraId="08CA0CAA" w14:textId="77777777" w:rsidR="002B3111" w:rsidRPr="003D4ABF" w:rsidRDefault="002B3111" w:rsidP="002B311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A54967F" w14:textId="77777777" w:rsidR="002B3111" w:rsidRPr="003D4ABF" w:rsidRDefault="002B3111" w:rsidP="002B3111">
      <w:pPr>
        <w:pStyle w:val="TH"/>
      </w:pPr>
      <w:bookmarkStart w:id="54" w:name="_CRTable6_1_3_51"/>
      <w:r w:rsidRPr="003D4ABF">
        <w:t xml:space="preserve">Table </w:t>
      </w:r>
      <w:bookmarkEnd w:id="5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B3111" w:rsidRPr="003D4ABF" w14:paraId="531A0A71" w14:textId="77777777" w:rsidTr="007C5DEC">
        <w:trPr>
          <w:tblHeader/>
        </w:trPr>
        <w:tc>
          <w:tcPr>
            <w:tcW w:w="1741" w:type="dxa"/>
          </w:tcPr>
          <w:p w14:paraId="2A1E5D94" w14:textId="77777777" w:rsidR="002B3111" w:rsidRPr="003D4ABF" w:rsidRDefault="002B3111" w:rsidP="007C5DEC">
            <w:pPr>
              <w:pStyle w:val="TAH"/>
            </w:pPr>
            <w:r w:rsidRPr="003D4ABF">
              <w:t>Policy Control Request Trigger</w:t>
            </w:r>
          </w:p>
        </w:tc>
        <w:tc>
          <w:tcPr>
            <w:tcW w:w="2762" w:type="dxa"/>
          </w:tcPr>
          <w:p w14:paraId="69F8CFA1" w14:textId="77777777" w:rsidR="002B3111" w:rsidRPr="003D4ABF" w:rsidRDefault="002B3111" w:rsidP="007C5DEC">
            <w:pPr>
              <w:pStyle w:val="TAH"/>
            </w:pPr>
            <w:r w:rsidRPr="003D4ABF">
              <w:t>Description</w:t>
            </w:r>
          </w:p>
        </w:tc>
        <w:tc>
          <w:tcPr>
            <w:tcW w:w="1559" w:type="dxa"/>
          </w:tcPr>
          <w:p w14:paraId="09423DAA" w14:textId="77777777" w:rsidR="002B3111" w:rsidRPr="003D4ABF" w:rsidRDefault="002B3111" w:rsidP="007C5DEC">
            <w:pPr>
              <w:pStyle w:val="TAH"/>
            </w:pPr>
            <w:r w:rsidRPr="003D4ABF">
              <w:t>Difference compared with table 6.2 and table A.4.3-2 in TS 23.203 [4]</w:t>
            </w:r>
          </w:p>
        </w:tc>
        <w:tc>
          <w:tcPr>
            <w:tcW w:w="1465" w:type="dxa"/>
          </w:tcPr>
          <w:p w14:paraId="4D4464FE" w14:textId="77777777" w:rsidR="002B3111" w:rsidRPr="003D4ABF" w:rsidRDefault="002B3111" w:rsidP="007C5DEC">
            <w:pPr>
              <w:pStyle w:val="TAH"/>
            </w:pPr>
            <w:r w:rsidRPr="003D4ABF">
              <w:t>Conditions for reporting</w:t>
            </w:r>
          </w:p>
        </w:tc>
        <w:tc>
          <w:tcPr>
            <w:tcW w:w="1620" w:type="dxa"/>
          </w:tcPr>
          <w:p w14:paraId="53E353FE" w14:textId="77777777" w:rsidR="002B3111" w:rsidRPr="003D4ABF" w:rsidRDefault="002B3111" w:rsidP="007C5DEC">
            <w:pPr>
              <w:pStyle w:val="TAH"/>
            </w:pPr>
            <w:r w:rsidRPr="003D4ABF">
              <w:t>Motivation</w:t>
            </w:r>
          </w:p>
        </w:tc>
      </w:tr>
      <w:tr w:rsidR="002B3111" w:rsidRPr="003D4ABF" w14:paraId="2D207655" w14:textId="77777777" w:rsidTr="007C5DEC">
        <w:tc>
          <w:tcPr>
            <w:tcW w:w="1741" w:type="dxa"/>
          </w:tcPr>
          <w:p w14:paraId="290F82B8" w14:textId="77777777" w:rsidR="002B3111" w:rsidRPr="003D4ABF" w:rsidRDefault="002B3111" w:rsidP="007C5DEC">
            <w:pPr>
              <w:pStyle w:val="TAL"/>
            </w:pPr>
            <w:r w:rsidRPr="003D4ABF">
              <w:t>PLMN change</w:t>
            </w:r>
          </w:p>
        </w:tc>
        <w:tc>
          <w:tcPr>
            <w:tcW w:w="2762" w:type="dxa"/>
          </w:tcPr>
          <w:p w14:paraId="53169560" w14:textId="77777777" w:rsidR="002B3111" w:rsidRPr="003D4ABF" w:rsidRDefault="002B3111" w:rsidP="007C5DEC">
            <w:pPr>
              <w:pStyle w:val="TAL"/>
            </w:pPr>
            <w:r w:rsidRPr="003D4ABF">
              <w:t>The UE has moved to another operators' domain.</w:t>
            </w:r>
          </w:p>
        </w:tc>
        <w:tc>
          <w:tcPr>
            <w:tcW w:w="1559" w:type="dxa"/>
          </w:tcPr>
          <w:p w14:paraId="246D571F" w14:textId="77777777" w:rsidR="002B3111" w:rsidRPr="003D4ABF" w:rsidRDefault="002B3111" w:rsidP="007C5DEC">
            <w:pPr>
              <w:pStyle w:val="TAL"/>
            </w:pPr>
            <w:r w:rsidRPr="003D4ABF">
              <w:t>None</w:t>
            </w:r>
          </w:p>
        </w:tc>
        <w:tc>
          <w:tcPr>
            <w:tcW w:w="1465" w:type="dxa"/>
          </w:tcPr>
          <w:p w14:paraId="11B41289" w14:textId="77777777" w:rsidR="002B3111" w:rsidRPr="003D4ABF" w:rsidRDefault="002B3111" w:rsidP="007C5DEC">
            <w:pPr>
              <w:pStyle w:val="TAL"/>
            </w:pPr>
            <w:r w:rsidRPr="003D4ABF">
              <w:t>PCF</w:t>
            </w:r>
          </w:p>
        </w:tc>
        <w:tc>
          <w:tcPr>
            <w:tcW w:w="1620" w:type="dxa"/>
          </w:tcPr>
          <w:p w14:paraId="4437D62E" w14:textId="77777777" w:rsidR="002B3111" w:rsidRPr="003D4ABF" w:rsidRDefault="002B3111" w:rsidP="007C5DEC">
            <w:pPr>
              <w:pStyle w:val="TAL"/>
            </w:pPr>
          </w:p>
        </w:tc>
      </w:tr>
      <w:tr w:rsidR="002B3111" w:rsidRPr="003D4ABF" w14:paraId="22B87546" w14:textId="77777777" w:rsidTr="007C5DEC">
        <w:tc>
          <w:tcPr>
            <w:tcW w:w="1741" w:type="dxa"/>
          </w:tcPr>
          <w:p w14:paraId="516869A1" w14:textId="77777777" w:rsidR="002B3111" w:rsidRPr="003D4ABF" w:rsidRDefault="002B3111" w:rsidP="007C5DEC">
            <w:pPr>
              <w:pStyle w:val="TAL"/>
            </w:pPr>
            <w:r w:rsidRPr="003D4ABF">
              <w:t>QoS change</w:t>
            </w:r>
          </w:p>
        </w:tc>
        <w:tc>
          <w:tcPr>
            <w:tcW w:w="2762" w:type="dxa"/>
          </w:tcPr>
          <w:p w14:paraId="2DA91BA8" w14:textId="77777777" w:rsidR="002B3111" w:rsidRPr="003D4ABF" w:rsidRDefault="002B3111" w:rsidP="007C5DEC">
            <w:pPr>
              <w:pStyle w:val="TAL"/>
            </w:pPr>
            <w:r w:rsidRPr="003D4ABF">
              <w:t>The QoS parameters of the QoS Flow has changed.</w:t>
            </w:r>
          </w:p>
        </w:tc>
        <w:tc>
          <w:tcPr>
            <w:tcW w:w="1559" w:type="dxa"/>
          </w:tcPr>
          <w:p w14:paraId="4B96D186" w14:textId="77777777" w:rsidR="002B3111" w:rsidRPr="003D4ABF" w:rsidRDefault="002B3111" w:rsidP="007C5DEC">
            <w:pPr>
              <w:pStyle w:val="TAL"/>
            </w:pPr>
            <w:r w:rsidRPr="003D4ABF">
              <w:t>Removed</w:t>
            </w:r>
          </w:p>
        </w:tc>
        <w:tc>
          <w:tcPr>
            <w:tcW w:w="1465" w:type="dxa"/>
          </w:tcPr>
          <w:p w14:paraId="73F0E52E" w14:textId="77777777" w:rsidR="002B3111" w:rsidRPr="003D4ABF" w:rsidRDefault="002B3111" w:rsidP="007C5DEC">
            <w:pPr>
              <w:pStyle w:val="TAL"/>
            </w:pPr>
          </w:p>
        </w:tc>
        <w:tc>
          <w:tcPr>
            <w:tcW w:w="1620" w:type="dxa"/>
          </w:tcPr>
          <w:p w14:paraId="7B951E4D" w14:textId="77777777" w:rsidR="002B3111" w:rsidRPr="003D4ABF" w:rsidRDefault="002B3111" w:rsidP="007C5DEC">
            <w:pPr>
              <w:pStyle w:val="TAL"/>
            </w:pPr>
            <w:r w:rsidRPr="003D4ABF">
              <w:t>Only applicable when binding of bearers was done in PCRF.</w:t>
            </w:r>
          </w:p>
        </w:tc>
      </w:tr>
      <w:tr w:rsidR="002B3111" w:rsidRPr="003D4ABF" w14:paraId="0844DA0E" w14:textId="77777777" w:rsidTr="007C5DEC">
        <w:tc>
          <w:tcPr>
            <w:tcW w:w="1741" w:type="dxa"/>
          </w:tcPr>
          <w:p w14:paraId="1977B74E" w14:textId="77777777" w:rsidR="002B3111" w:rsidRPr="003D4ABF" w:rsidRDefault="002B3111" w:rsidP="007C5DEC">
            <w:pPr>
              <w:pStyle w:val="TAL"/>
            </w:pPr>
            <w:r w:rsidRPr="003D4ABF">
              <w:t>QoS change exceeding authorization</w:t>
            </w:r>
          </w:p>
        </w:tc>
        <w:tc>
          <w:tcPr>
            <w:tcW w:w="2762" w:type="dxa"/>
          </w:tcPr>
          <w:p w14:paraId="20BFD9A5" w14:textId="77777777" w:rsidR="002B3111" w:rsidRPr="003D4ABF" w:rsidRDefault="002B3111" w:rsidP="007C5DEC">
            <w:pPr>
              <w:pStyle w:val="TAL"/>
            </w:pPr>
            <w:r w:rsidRPr="003D4ABF">
              <w:t>The QoS parameters of the QoS Flow has changed and exceeds the authorized QoS.</w:t>
            </w:r>
          </w:p>
        </w:tc>
        <w:tc>
          <w:tcPr>
            <w:tcW w:w="1559" w:type="dxa"/>
          </w:tcPr>
          <w:p w14:paraId="7B0D4C28" w14:textId="77777777" w:rsidR="002B3111" w:rsidRPr="003D4ABF" w:rsidRDefault="002B3111" w:rsidP="007C5DEC">
            <w:pPr>
              <w:pStyle w:val="TAL"/>
            </w:pPr>
            <w:r w:rsidRPr="003D4ABF">
              <w:t>Removed</w:t>
            </w:r>
          </w:p>
        </w:tc>
        <w:tc>
          <w:tcPr>
            <w:tcW w:w="1465" w:type="dxa"/>
          </w:tcPr>
          <w:p w14:paraId="482F83BB" w14:textId="77777777" w:rsidR="002B3111" w:rsidRPr="003D4ABF" w:rsidRDefault="002B3111" w:rsidP="007C5DEC">
            <w:pPr>
              <w:pStyle w:val="TAL"/>
            </w:pPr>
          </w:p>
        </w:tc>
        <w:tc>
          <w:tcPr>
            <w:tcW w:w="1620" w:type="dxa"/>
          </w:tcPr>
          <w:p w14:paraId="61DD77AC" w14:textId="77777777" w:rsidR="002B3111" w:rsidRPr="003D4ABF" w:rsidRDefault="002B3111" w:rsidP="007C5DEC">
            <w:pPr>
              <w:pStyle w:val="TAL"/>
            </w:pPr>
            <w:r w:rsidRPr="003D4ABF">
              <w:t>Only applicable when binding of bearers was done in PCRF.</w:t>
            </w:r>
          </w:p>
        </w:tc>
      </w:tr>
      <w:tr w:rsidR="002B3111" w:rsidRPr="003D4ABF" w14:paraId="567E20CD" w14:textId="77777777" w:rsidTr="007C5DEC">
        <w:tc>
          <w:tcPr>
            <w:tcW w:w="1741" w:type="dxa"/>
          </w:tcPr>
          <w:p w14:paraId="546DF306" w14:textId="77777777" w:rsidR="002B3111" w:rsidRPr="003D4ABF" w:rsidRDefault="002B3111" w:rsidP="007C5DEC">
            <w:pPr>
              <w:pStyle w:val="TAL"/>
            </w:pPr>
            <w:r w:rsidRPr="003D4ABF">
              <w:t>Traffic mapping information change</w:t>
            </w:r>
          </w:p>
        </w:tc>
        <w:tc>
          <w:tcPr>
            <w:tcW w:w="2762" w:type="dxa"/>
          </w:tcPr>
          <w:p w14:paraId="1910FFE7" w14:textId="77777777" w:rsidR="002B3111" w:rsidRPr="003D4ABF" w:rsidRDefault="002B3111" w:rsidP="007C5DEC">
            <w:pPr>
              <w:pStyle w:val="TAL"/>
            </w:pPr>
            <w:r w:rsidRPr="003D4ABF">
              <w:t>The traffic mapping information of the QoS profile has changed.</w:t>
            </w:r>
          </w:p>
        </w:tc>
        <w:tc>
          <w:tcPr>
            <w:tcW w:w="1559" w:type="dxa"/>
          </w:tcPr>
          <w:p w14:paraId="3C3608C6" w14:textId="77777777" w:rsidR="002B3111" w:rsidRPr="003D4ABF" w:rsidRDefault="002B3111" w:rsidP="007C5DEC">
            <w:pPr>
              <w:pStyle w:val="TAL"/>
            </w:pPr>
            <w:r w:rsidRPr="003D4ABF">
              <w:t>Removed</w:t>
            </w:r>
          </w:p>
        </w:tc>
        <w:tc>
          <w:tcPr>
            <w:tcW w:w="1465" w:type="dxa"/>
          </w:tcPr>
          <w:p w14:paraId="7FFB752F" w14:textId="77777777" w:rsidR="002B3111" w:rsidRPr="003D4ABF" w:rsidRDefault="002B3111" w:rsidP="007C5DEC">
            <w:pPr>
              <w:pStyle w:val="TAL"/>
            </w:pPr>
          </w:p>
        </w:tc>
        <w:tc>
          <w:tcPr>
            <w:tcW w:w="1620" w:type="dxa"/>
          </w:tcPr>
          <w:p w14:paraId="6CCB836F" w14:textId="77777777" w:rsidR="002B3111" w:rsidRPr="003D4ABF" w:rsidRDefault="002B3111" w:rsidP="007C5DEC">
            <w:pPr>
              <w:pStyle w:val="TAL"/>
            </w:pPr>
            <w:r w:rsidRPr="003D4ABF">
              <w:t>Only applicable when binding of bearers was done in PCRF.</w:t>
            </w:r>
          </w:p>
        </w:tc>
      </w:tr>
      <w:tr w:rsidR="002B3111" w:rsidRPr="003D4ABF" w14:paraId="43ADE65D" w14:textId="77777777" w:rsidTr="007C5DEC">
        <w:tc>
          <w:tcPr>
            <w:tcW w:w="1741" w:type="dxa"/>
          </w:tcPr>
          <w:p w14:paraId="3FBD2C78" w14:textId="77777777" w:rsidR="002B3111" w:rsidRPr="003D4ABF" w:rsidRDefault="002B3111" w:rsidP="007C5DEC">
            <w:pPr>
              <w:pStyle w:val="TAL"/>
            </w:pPr>
            <w:r w:rsidRPr="003D4ABF">
              <w:t>Resource modification request</w:t>
            </w:r>
          </w:p>
        </w:tc>
        <w:tc>
          <w:tcPr>
            <w:tcW w:w="2762" w:type="dxa"/>
          </w:tcPr>
          <w:p w14:paraId="575FC2D2" w14:textId="77777777" w:rsidR="002B3111" w:rsidRPr="003D4ABF" w:rsidRDefault="002B3111" w:rsidP="007C5DEC">
            <w:pPr>
              <w:pStyle w:val="TAL"/>
            </w:pPr>
            <w:r w:rsidRPr="003D4ABF">
              <w:t>A request for resource modification has been received by the SMF.</w:t>
            </w:r>
          </w:p>
        </w:tc>
        <w:tc>
          <w:tcPr>
            <w:tcW w:w="1559" w:type="dxa"/>
          </w:tcPr>
          <w:p w14:paraId="0FC1DA38" w14:textId="77777777" w:rsidR="002B3111" w:rsidRPr="003D4ABF" w:rsidRDefault="002B3111" w:rsidP="007C5DEC">
            <w:pPr>
              <w:pStyle w:val="TAL"/>
            </w:pPr>
            <w:r w:rsidRPr="003D4ABF">
              <w:t>None</w:t>
            </w:r>
          </w:p>
        </w:tc>
        <w:tc>
          <w:tcPr>
            <w:tcW w:w="1465" w:type="dxa"/>
          </w:tcPr>
          <w:p w14:paraId="1ADD4759" w14:textId="77777777" w:rsidR="002B3111" w:rsidRPr="003D4ABF" w:rsidRDefault="002B3111" w:rsidP="007C5DEC">
            <w:pPr>
              <w:pStyle w:val="TAL"/>
            </w:pPr>
            <w:r w:rsidRPr="003D4ABF">
              <w:t>SMF always reports to PCF</w:t>
            </w:r>
          </w:p>
        </w:tc>
        <w:tc>
          <w:tcPr>
            <w:tcW w:w="1620" w:type="dxa"/>
          </w:tcPr>
          <w:p w14:paraId="3606F33B" w14:textId="77777777" w:rsidR="002B3111" w:rsidRPr="003D4ABF" w:rsidRDefault="002B3111" w:rsidP="007C5DEC">
            <w:pPr>
              <w:pStyle w:val="TAL"/>
            </w:pPr>
          </w:p>
        </w:tc>
      </w:tr>
      <w:tr w:rsidR="002B3111" w:rsidRPr="003D4ABF" w14:paraId="1CBED09A" w14:textId="77777777" w:rsidTr="007C5DEC">
        <w:tc>
          <w:tcPr>
            <w:tcW w:w="1741" w:type="dxa"/>
          </w:tcPr>
          <w:p w14:paraId="016B6604" w14:textId="77777777" w:rsidR="002B3111" w:rsidRPr="003D4ABF" w:rsidRDefault="002B3111" w:rsidP="007C5DEC">
            <w:pPr>
              <w:pStyle w:val="TAL"/>
              <w:keepNext w:val="0"/>
            </w:pPr>
            <w:r w:rsidRPr="003D4ABF">
              <w:t>Routing information change</w:t>
            </w:r>
          </w:p>
        </w:tc>
        <w:tc>
          <w:tcPr>
            <w:tcW w:w="2762" w:type="dxa"/>
          </w:tcPr>
          <w:p w14:paraId="10354DF8" w14:textId="77777777" w:rsidR="002B3111" w:rsidRPr="003D4ABF" w:rsidRDefault="002B3111" w:rsidP="007C5DE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7FCE481" w14:textId="77777777" w:rsidR="002B3111" w:rsidRPr="003D4ABF" w:rsidRDefault="002B3111" w:rsidP="007C5DEC">
            <w:pPr>
              <w:pStyle w:val="TAL"/>
              <w:keepNext w:val="0"/>
            </w:pPr>
            <w:r w:rsidRPr="003D4ABF">
              <w:t>Removed</w:t>
            </w:r>
          </w:p>
        </w:tc>
        <w:tc>
          <w:tcPr>
            <w:tcW w:w="1465" w:type="dxa"/>
          </w:tcPr>
          <w:p w14:paraId="6BD72428" w14:textId="77777777" w:rsidR="002B3111" w:rsidRPr="003D4ABF" w:rsidRDefault="002B3111" w:rsidP="007C5DEC">
            <w:pPr>
              <w:pStyle w:val="TAL"/>
              <w:keepNext w:val="0"/>
            </w:pPr>
          </w:p>
        </w:tc>
        <w:tc>
          <w:tcPr>
            <w:tcW w:w="1620" w:type="dxa"/>
          </w:tcPr>
          <w:p w14:paraId="3792FB48" w14:textId="77777777" w:rsidR="002B3111" w:rsidRPr="003D4ABF" w:rsidRDefault="002B3111" w:rsidP="007C5DEC">
            <w:pPr>
              <w:pStyle w:val="TAL"/>
              <w:keepNext w:val="0"/>
            </w:pPr>
            <w:r w:rsidRPr="003D4ABF">
              <w:t>Not in 5GS yet.</w:t>
            </w:r>
          </w:p>
        </w:tc>
      </w:tr>
      <w:tr w:rsidR="002B3111" w:rsidRPr="003D4ABF" w14:paraId="376B358B" w14:textId="77777777" w:rsidTr="007C5DEC">
        <w:tc>
          <w:tcPr>
            <w:tcW w:w="1741" w:type="dxa"/>
          </w:tcPr>
          <w:p w14:paraId="5F555672" w14:textId="77777777" w:rsidR="002B3111" w:rsidRPr="003D4ABF" w:rsidRDefault="002B3111" w:rsidP="007C5DEC">
            <w:pPr>
              <w:pStyle w:val="TAL"/>
              <w:keepNext w:val="0"/>
            </w:pPr>
            <w:r w:rsidRPr="003D4ABF">
              <w:t>Change in Access Type</w:t>
            </w:r>
          </w:p>
          <w:p w14:paraId="67E23D96" w14:textId="77777777" w:rsidR="002B3111" w:rsidRDefault="002B3111" w:rsidP="007C5DEC">
            <w:pPr>
              <w:pStyle w:val="TAL"/>
              <w:keepNext w:val="0"/>
            </w:pPr>
            <w:r w:rsidRPr="003D4ABF">
              <w:t>(NOTE 8)</w:t>
            </w:r>
          </w:p>
          <w:p w14:paraId="6D618C17" w14:textId="77777777" w:rsidR="002B3111" w:rsidRPr="003D4ABF" w:rsidRDefault="002B3111" w:rsidP="007C5DEC">
            <w:pPr>
              <w:pStyle w:val="TAL"/>
              <w:keepNext w:val="0"/>
            </w:pPr>
            <w:r>
              <w:t>(NOTE 11)</w:t>
            </w:r>
          </w:p>
        </w:tc>
        <w:tc>
          <w:tcPr>
            <w:tcW w:w="2762" w:type="dxa"/>
          </w:tcPr>
          <w:p w14:paraId="52483E13" w14:textId="77777777" w:rsidR="002B3111" w:rsidRPr="003D4ABF" w:rsidRDefault="002B3111" w:rsidP="007C5DEC">
            <w:pPr>
              <w:pStyle w:val="TAL"/>
              <w:keepNext w:val="0"/>
            </w:pPr>
            <w:r>
              <w:t>The Access Type or RAT Type or both Access Type and RAT Type of the PDU Session changed.</w:t>
            </w:r>
          </w:p>
        </w:tc>
        <w:tc>
          <w:tcPr>
            <w:tcW w:w="1559" w:type="dxa"/>
          </w:tcPr>
          <w:p w14:paraId="38823226" w14:textId="77777777" w:rsidR="002B3111" w:rsidRPr="003D4ABF" w:rsidRDefault="002B3111" w:rsidP="007C5DEC">
            <w:pPr>
              <w:pStyle w:val="TAL"/>
              <w:keepNext w:val="0"/>
            </w:pPr>
            <w:r w:rsidRPr="003D4ABF">
              <w:t>None</w:t>
            </w:r>
          </w:p>
        </w:tc>
        <w:tc>
          <w:tcPr>
            <w:tcW w:w="1465" w:type="dxa"/>
          </w:tcPr>
          <w:p w14:paraId="75CAAE13" w14:textId="77777777" w:rsidR="002B3111" w:rsidRPr="003D4ABF" w:rsidRDefault="002B3111" w:rsidP="007C5DEC">
            <w:pPr>
              <w:pStyle w:val="TAL"/>
              <w:keepNext w:val="0"/>
            </w:pPr>
            <w:r w:rsidRPr="003D4ABF">
              <w:t>PCF</w:t>
            </w:r>
          </w:p>
        </w:tc>
        <w:tc>
          <w:tcPr>
            <w:tcW w:w="1620" w:type="dxa"/>
          </w:tcPr>
          <w:p w14:paraId="7B84F9AC" w14:textId="77777777" w:rsidR="002B3111" w:rsidRPr="003D4ABF" w:rsidRDefault="002B3111" w:rsidP="007C5DEC">
            <w:pPr>
              <w:pStyle w:val="TAL"/>
              <w:keepNext w:val="0"/>
            </w:pPr>
          </w:p>
        </w:tc>
      </w:tr>
      <w:tr w:rsidR="002B3111" w:rsidRPr="003D4ABF" w14:paraId="53FB92AC" w14:textId="77777777" w:rsidTr="007C5DEC">
        <w:tc>
          <w:tcPr>
            <w:tcW w:w="1741" w:type="dxa"/>
          </w:tcPr>
          <w:p w14:paraId="26F1EB4A" w14:textId="77777777" w:rsidR="002B3111" w:rsidRPr="003D4ABF" w:rsidRDefault="002B3111" w:rsidP="007C5DEC">
            <w:pPr>
              <w:pStyle w:val="TAL"/>
              <w:keepNext w:val="0"/>
            </w:pPr>
            <w:r w:rsidRPr="003D4ABF">
              <w:t>EPS Fallback</w:t>
            </w:r>
          </w:p>
        </w:tc>
        <w:tc>
          <w:tcPr>
            <w:tcW w:w="2762" w:type="dxa"/>
          </w:tcPr>
          <w:p w14:paraId="29DC4EE6" w14:textId="77777777" w:rsidR="002B3111" w:rsidRPr="003D4ABF" w:rsidRDefault="002B3111" w:rsidP="007C5DEC">
            <w:pPr>
              <w:pStyle w:val="TAL"/>
              <w:keepNext w:val="0"/>
            </w:pPr>
            <w:r w:rsidRPr="003D4ABF">
              <w:t>EPS fallback is initiated</w:t>
            </w:r>
          </w:p>
        </w:tc>
        <w:tc>
          <w:tcPr>
            <w:tcW w:w="1559" w:type="dxa"/>
          </w:tcPr>
          <w:p w14:paraId="03CB9F4E" w14:textId="77777777" w:rsidR="002B3111" w:rsidRPr="003D4ABF" w:rsidRDefault="002B3111" w:rsidP="007C5DEC">
            <w:pPr>
              <w:pStyle w:val="TAL"/>
              <w:keepNext w:val="0"/>
            </w:pPr>
            <w:r w:rsidRPr="003D4ABF">
              <w:t>Added</w:t>
            </w:r>
          </w:p>
        </w:tc>
        <w:tc>
          <w:tcPr>
            <w:tcW w:w="1465" w:type="dxa"/>
          </w:tcPr>
          <w:p w14:paraId="35AB2D55" w14:textId="77777777" w:rsidR="002B3111" w:rsidRPr="003D4ABF" w:rsidRDefault="002B3111" w:rsidP="007C5DEC">
            <w:pPr>
              <w:pStyle w:val="TAL"/>
              <w:keepNext w:val="0"/>
            </w:pPr>
            <w:r w:rsidRPr="003D4ABF">
              <w:t>PCF</w:t>
            </w:r>
          </w:p>
        </w:tc>
        <w:tc>
          <w:tcPr>
            <w:tcW w:w="1620" w:type="dxa"/>
          </w:tcPr>
          <w:p w14:paraId="02F6DFFD" w14:textId="77777777" w:rsidR="002B3111" w:rsidRPr="003D4ABF" w:rsidRDefault="002B3111" w:rsidP="007C5DEC">
            <w:pPr>
              <w:pStyle w:val="TAL"/>
              <w:keepNext w:val="0"/>
            </w:pPr>
          </w:p>
        </w:tc>
      </w:tr>
      <w:tr w:rsidR="002B3111" w:rsidRPr="003D4ABF" w14:paraId="037E5C36" w14:textId="77777777" w:rsidTr="007C5DEC">
        <w:tc>
          <w:tcPr>
            <w:tcW w:w="1741" w:type="dxa"/>
          </w:tcPr>
          <w:p w14:paraId="7536BF4E" w14:textId="77777777" w:rsidR="002B3111" w:rsidRPr="003D4ABF" w:rsidRDefault="002B3111" w:rsidP="007C5DEC">
            <w:pPr>
              <w:pStyle w:val="TAL"/>
              <w:keepNext w:val="0"/>
            </w:pPr>
            <w:r w:rsidRPr="003D4ABF">
              <w:t>Loss/recovery of transmission resources</w:t>
            </w:r>
          </w:p>
        </w:tc>
        <w:tc>
          <w:tcPr>
            <w:tcW w:w="2762" w:type="dxa"/>
          </w:tcPr>
          <w:p w14:paraId="5055F69E" w14:textId="77777777" w:rsidR="002B3111" w:rsidRPr="003D4ABF" w:rsidRDefault="002B3111" w:rsidP="007C5DEC">
            <w:pPr>
              <w:pStyle w:val="TAL"/>
              <w:keepNext w:val="0"/>
            </w:pPr>
            <w:r w:rsidRPr="003D4ABF">
              <w:t>The Access type transmission resources are no longer usable/again usable.</w:t>
            </w:r>
          </w:p>
        </w:tc>
        <w:tc>
          <w:tcPr>
            <w:tcW w:w="1559" w:type="dxa"/>
          </w:tcPr>
          <w:p w14:paraId="0CE2D8CE" w14:textId="77777777" w:rsidR="002B3111" w:rsidRPr="003D4ABF" w:rsidRDefault="002B3111" w:rsidP="007C5DEC">
            <w:pPr>
              <w:pStyle w:val="TAL"/>
              <w:keepNext w:val="0"/>
            </w:pPr>
            <w:r w:rsidRPr="003D4ABF">
              <w:t>Removed</w:t>
            </w:r>
          </w:p>
        </w:tc>
        <w:tc>
          <w:tcPr>
            <w:tcW w:w="1465" w:type="dxa"/>
          </w:tcPr>
          <w:p w14:paraId="75A3FC4C" w14:textId="77777777" w:rsidR="002B3111" w:rsidRPr="003D4ABF" w:rsidRDefault="002B3111" w:rsidP="007C5DEC">
            <w:pPr>
              <w:pStyle w:val="TAL"/>
              <w:keepNext w:val="0"/>
            </w:pPr>
          </w:p>
        </w:tc>
        <w:tc>
          <w:tcPr>
            <w:tcW w:w="1620" w:type="dxa"/>
          </w:tcPr>
          <w:p w14:paraId="2F12E8EB" w14:textId="77777777" w:rsidR="002B3111" w:rsidRPr="003D4ABF" w:rsidRDefault="002B3111" w:rsidP="007C5DEC">
            <w:pPr>
              <w:pStyle w:val="TAL"/>
              <w:keepNext w:val="0"/>
            </w:pPr>
            <w:r w:rsidRPr="003D4ABF">
              <w:t>Not in 5GS yet.</w:t>
            </w:r>
          </w:p>
        </w:tc>
      </w:tr>
      <w:tr w:rsidR="002B3111" w:rsidRPr="003D4ABF" w14:paraId="1C482DC3" w14:textId="77777777" w:rsidTr="007C5DEC">
        <w:tc>
          <w:tcPr>
            <w:tcW w:w="1741" w:type="dxa"/>
          </w:tcPr>
          <w:p w14:paraId="21A4391E" w14:textId="77777777" w:rsidR="002B3111" w:rsidRPr="003D4ABF" w:rsidRDefault="002B3111" w:rsidP="007C5DEC">
            <w:pPr>
              <w:pStyle w:val="TAL"/>
              <w:keepNext w:val="0"/>
            </w:pPr>
            <w:r w:rsidRPr="003D4ABF">
              <w:t>Location change (serving cell)</w:t>
            </w:r>
          </w:p>
          <w:p w14:paraId="343001E6" w14:textId="77777777" w:rsidR="002B3111" w:rsidRPr="003D4ABF" w:rsidRDefault="002B3111" w:rsidP="007C5DEC">
            <w:pPr>
              <w:pStyle w:val="TAL"/>
              <w:keepNext w:val="0"/>
            </w:pPr>
            <w:r w:rsidRPr="003D4ABF">
              <w:t xml:space="preserve">(NOTE 6) </w:t>
            </w:r>
          </w:p>
        </w:tc>
        <w:tc>
          <w:tcPr>
            <w:tcW w:w="2762" w:type="dxa"/>
          </w:tcPr>
          <w:p w14:paraId="30C5B1C4" w14:textId="77777777" w:rsidR="002B3111" w:rsidRPr="003D4ABF" w:rsidRDefault="002B3111" w:rsidP="007C5DEC">
            <w:pPr>
              <w:pStyle w:val="TAL"/>
              <w:keepNext w:val="0"/>
            </w:pPr>
            <w:r w:rsidRPr="003D4ABF">
              <w:t>The serving cell of the UE has changed.</w:t>
            </w:r>
          </w:p>
        </w:tc>
        <w:tc>
          <w:tcPr>
            <w:tcW w:w="1559" w:type="dxa"/>
          </w:tcPr>
          <w:p w14:paraId="2B41848C" w14:textId="77777777" w:rsidR="002B3111" w:rsidRPr="003D4ABF" w:rsidRDefault="002B3111" w:rsidP="007C5DEC">
            <w:pPr>
              <w:pStyle w:val="TAL"/>
              <w:keepNext w:val="0"/>
            </w:pPr>
            <w:r w:rsidRPr="003D4ABF">
              <w:t>None</w:t>
            </w:r>
          </w:p>
        </w:tc>
        <w:tc>
          <w:tcPr>
            <w:tcW w:w="1465" w:type="dxa"/>
          </w:tcPr>
          <w:p w14:paraId="0B86A842" w14:textId="77777777" w:rsidR="002B3111" w:rsidRPr="003D4ABF" w:rsidRDefault="002B3111" w:rsidP="007C5DEC">
            <w:pPr>
              <w:pStyle w:val="TAL"/>
              <w:keepNext w:val="0"/>
            </w:pPr>
            <w:r w:rsidRPr="003D4ABF">
              <w:t>PCF</w:t>
            </w:r>
          </w:p>
        </w:tc>
        <w:tc>
          <w:tcPr>
            <w:tcW w:w="1620" w:type="dxa"/>
          </w:tcPr>
          <w:p w14:paraId="47F1A4B2" w14:textId="77777777" w:rsidR="002B3111" w:rsidRPr="003D4ABF" w:rsidRDefault="002B3111" w:rsidP="007C5DEC">
            <w:pPr>
              <w:pStyle w:val="TAL"/>
              <w:keepNext w:val="0"/>
            </w:pPr>
          </w:p>
        </w:tc>
      </w:tr>
      <w:tr w:rsidR="002B3111" w:rsidRPr="003D4ABF" w14:paraId="3044C260" w14:textId="77777777" w:rsidTr="007C5DEC">
        <w:tc>
          <w:tcPr>
            <w:tcW w:w="1741" w:type="dxa"/>
          </w:tcPr>
          <w:p w14:paraId="1810574D" w14:textId="77777777" w:rsidR="002B3111" w:rsidRPr="003D4ABF" w:rsidRDefault="002B3111" w:rsidP="007C5DEC">
            <w:pPr>
              <w:pStyle w:val="TAL"/>
              <w:keepNext w:val="0"/>
            </w:pPr>
            <w:r w:rsidRPr="003D4ABF">
              <w:t>Location change (serving area)</w:t>
            </w:r>
          </w:p>
          <w:p w14:paraId="45F1E70F" w14:textId="77777777" w:rsidR="002B3111" w:rsidRPr="003D4ABF" w:rsidRDefault="002B3111" w:rsidP="007C5DEC">
            <w:pPr>
              <w:pStyle w:val="TAL"/>
              <w:keepNext w:val="0"/>
            </w:pPr>
            <w:r w:rsidRPr="003D4ABF">
              <w:t>(NOTE 2)</w:t>
            </w:r>
          </w:p>
        </w:tc>
        <w:tc>
          <w:tcPr>
            <w:tcW w:w="2762" w:type="dxa"/>
          </w:tcPr>
          <w:p w14:paraId="6C3A0C3A" w14:textId="77777777" w:rsidR="002B3111" w:rsidRPr="003D4ABF" w:rsidRDefault="002B3111" w:rsidP="007C5DEC">
            <w:pPr>
              <w:pStyle w:val="TAL"/>
              <w:keepNext w:val="0"/>
            </w:pPr>
            <w:r w:rsidRPr="003D4ABF">
              <w:t>The serving area of the UE has changed.</w:t>
            </w:r>
          </w:p>
        </w:tc>
        <w:tc>
          <w:tcPr>
            <w:tcW w:w="1559" w:type="dxa"/>
          </w:tcPr>
          <w:p w14:paraId="09F40EDA" w14:textId="77777777" w:rsidR="002B3111" w:rsidRPr="003D4ABF" w:rsidRDefault="002B3111" w:rsidP="007C5DEC">
            <w:pPr>
              <w:pStyle w:val="TAL"/>
              <w:keepNext w:val="0"/>
            </w:pPr>
            <w:r w:rsidRPr="003D4ABF">
              <w:t>None</w:t>
            </w:r>
          </w:p>
        </w:tc>
        <w:tc>
          <w:tcPr>
            <w:tcW w:w="1465" w:type="dxa"/>
          </w:tcPr>
          <w:p w14:paraId="72EA6562" w14:textId="77777777" w:rsidR="002B3111" w:rsidRPr="003D4ABF" w:rsidRDefault="002B3111" w:rsidP="007C5DEC">
            <w:pPr>
              <w:pStyle w:val="TAL"/>
              <w:keepNext w:val="0"/>
            </w:pPr>
            <w:r w:rsidRPr="003D4ABF">
              <w:t>PCF</w:t>
            </w:r>
          </w:p>
        </w:tc>
        <w:tc>
          <w:tcPr>
            <w:tcW w:w="1620" w:type="dxa"/>
          </w:tcPr>
          <w:p w14:paraId="2540568A" w14:textId="77777777" w:rsidR="002B3111" w:rsidRPr="003D4ABF" w:rsidRDefault="002B3111" w:rsidP="007C5DEC">
            <w:pPr>
              <w:pStyle w:val="TAL"/>
              <w:keepNext w:val="0"/>
            </w:pPr>
          </w:p>
        </w:tc>
      </w:tr>
      <w:tr w:rsidR="002B3111" w:rsidRPr="003D4ABF" w14:paraId="397B47BA" w14:textId="77777777" w:rsidTr="007C5DEC">
        <w:tc>
          <w:tcPr>
            <w:tcW w:w="1741" w:type="dxa"/>
          </w:tcPr>
          <w:p w14:paraId="58E1B956" w14:textId="77777777" w:rsidR="002B3111" w:rsidRPr="003D4ABF" w:rsidRDefault="002B3111" w:rsidP="007C5DEC">
            <w:pPr>
              <w:pStyle w:val="TAL"/>
              <w:keepNext w:val="0"/>
            </w:pPr>
            <w:r w:rsidRPr="003D4ABF">
              <w:t>Location change</w:t>
            </w:r>
          </w:p>
          <w:p w14:paraId="668FF7A0" w14:textId="77777777" w:rsidR="002B3111" w:rsidRPr="003D4ABF" w:rsidRDefault="002B3111" w:rsidP="007C5DEC">
            <w:pPr>
              <w:pStyle w:val="TAL"/>
              <w:keepNext w:val="0"/>
            </w:pPr>
            <w:r w:rsidRPr="003D4ABF">
              <w:t>(serving CN node)</w:t>
            </w:r>
          </w:p>
          <w:p w14:paraId="3C1B97BB" w14:textId="77777777" w:rsidR="002B3111" w:rsidRPr="003D4ABF" w:rsidRDefault="002B3111" w:rsidP="007C5DEC">
            <w:pPr>
              <w:pStyle w:val="TAL"/>
              <w:keepNext w:val="0"/>
            </w:pPr>
            <w:r w:rsidRPr="003D4ABF">
              <w:t>(NOTE 3)</w:t>
            </w:r>
          </w:p>
        </w:tc>
        <w:tc>
          <w:tcPr>
            <w:tcW w:w="2762" w:type="dxa"/>
          </w:tcPr>
          <w:p w14:paraId="0998BC46" w14:textId="77777777" w:rsidR="002B3111" w:rsidRPr="003D4ABF" w:rsidRDefault="002B3111" w:rsidP="007C5DEC">
            <w:pPr>
              <w:pStyle w:val="TAL"/>
              <w:keepNext w:val="0"/>
            </w:pPr>
            <w:r w:rsidRPr="003D4ABF">
              <w:t>The serving core network node of the UE has changed.</w:t>
            </w:r>
          </w:p>
        </w:tc>
        <w:tc>
          <w:tcPr>
            <w:tcW w:w="1559" w:type="dxa"/>
          </w:tcPr>
          <w:p w14:paraId="437B8D04" w14:textId="77777777" w:rsidR="002B3111" w:rsidRPr="003D4ABF" w:rsidRDefault="002B3111" w:rsidP="007C5DEC">
            <w:pPr>
              <w:pStyle w:val="TAL"/>
              <w:keepNext w:val="0"/>
            </w:pPr>
            <w:r w:rsidRPr="003D4ABF">
              <w:t>None</w:t>
            </w:r>
          </w:p>
        </w:tc>
        <w:tc>
          <w:tcPr>
            <w:tcW w:w="1465" w:type="dxa"/>
          </w:tcPr>
          <w:p w14:paraId="75DDA625" w14:textId="77777777" w:rsidR="002B3111" w:rsidRPr="003D4ABF" w:rsidRDefault="002B3111" w:rsidP="007C5DEC">
            <w:pPr>
              <w:pStyle w:val="TAL"/>
              <w:keepNext w:val="0"/>
            </w:pPr>
            <w:r w:rsidRPr="003D4ABF">
              <w:t>PCF</w:t>
            </w:r>
          </w:p>
        </w:tc>
        <w:tc>
          <w:tcPr>
            <w:tcW w:w="1620" w:type="dxa"/>
          </w:tcPr>
          <w:p w14:paraId="533BD586" w14:textId="77777777" w:rsidR="002B3111" w:rsidRPr="003D4ABF" w:rsidRDefault="002B3111" w:rsidP="007C5DEC">
            <w:pPr>
              <w:pStyle w:val="TAL"/>
              <w:keepNext w:val="0"/>
            </w:pPr>
          </w:p>
        </w:tc>
      </w:tr>
      <w:tr w:rsidR="002B3111" w:rsidRPr="003D4ABF" w14:paraId="4524CC2C" w14:textId="77777777" w:rsidTr="007C5DEC">
        <w:tc>
          <w:tcPr>
            <w:tcW w:w="1741" w:type="dxa"/>
          </w:tcPr>
          <w:p w14:paraId="497B8070" w14:textId="77777777" w:rsidR="002B3111" w:rsidRPr="003D4ABF" w:rsidRDefault="002B3111" w:rsidP="007C5DEC">
            <w:pPr>
              <w:pStyle w:val="TAL"/>
              <w:keepNext w:val="0"/>
            </w:pPr>
            <w:r w:rsidRPr="003D4ABF">
              <w:lastRenderedPageBreak/>
              <w:t>Change of UE presence in Presence Reporting Area (see NOTE 1)</w:t>
            </w:r>
          </w:p>
        </w:tc>
        <w:tc>
          <w:tcPr>
            <w:tcW w:w="2762" w:type="dxa"/>
          </w:tcPr>
          <w:p w14:paraId="21FB28AC" w14:textId="77777777" w:rsidR="002B3111" w:rsidRPr="003D4ABF" w:rsidRDefault="002B3111" w:rsidP="007C5DEC">
            <w:pPr>
              <w:pStyle w:val="TAL"/>
              <w:keepNext w:val="0"/>
            </w:pPr>
            <w:r w:rsidRPr="003D4ABF">
              <w:t>The UE is entering/leaving a Presence Reporting Area.</w:t>
            </w:r>
          </w:p>
        </w:tc>
        <w:tc>
          <w:tcPr>
            <w:tcW w:w="1559" w:type="dxa"/>
          </w:tcPr>
          <w:p w14:paraId="3B541C1C" w14:textId="77777777" w:rsidR="002B3111" w:rsidRPr="003D4ABF" w:rsidRDefault="002B3111" w:rsidP="007C5DEC">
            <w:pPr>
              <w:pStyle w:val="TAL"/>
              <w:keepNext w:val="0"/>
            </w:pPr>
            <w:r w:rsidRPr="003D4ABF">
              <w:t>None</w:t>
            </w:r>
          </w:p>
        </w:tc>
        <w:tc>
          <w:tcPr>
            <w:tcW w:w="1465" w:type="dxa"/>
          </w:tcPr>
          <w:p w14:paraId="24C73EE8" w14:textId="77777777" w:rsidR="002B3111" w:rsidRPr="003D4ABF" w:rsidRDefault="002B3111" w:rsidP="007C5DEC">
            <w:pPr>
              <w:pStyle w:val="TAL"/>
              <w:keepNext w:val="0"/>
            </w:pPr>
            <w:r w:rsidRPr="003D4ABF">
              <w:t>PCF</w:t>
            </w:r>
          </w:p>
        </w:tc>
        <w:tc>
          <w:tcPr>
            <w:tcW w:w="1620" w:type="dxa"/>
          </w:tcPr>
          <w:p w14:paraId="0AC510DE" w14:textId="77777777" w:rsidR="002B3111" w:rsidRPr="003D4ABF" w:rsidRDefault="002B3111" w:rsidP="007C5DEC">
            <w:pPr>
              <w:pStyle w:val="TAL"/>
              <w:keepNext w:val="0"/>
            </w:pPr>
            <w:r w:rsidRPr="003D4ABF">
              <w:t>Only applicable to PCF</w:t>
            </w:r>
          </w:p>
        </w:tc>
      </w:tr>
      <w:tr w:rsidR="002B3111" w:rsidRPr="003D4ABF" w14:paraId="1A91EF7F" w14:textId="77777777" w:rsidTr="007C5DEC">
        <w:tc>
          <w:tcPr>
            <w:tcW w:w="1741" w:type="dxa"/>
          </w:tcPr>
          <w:p w14:paraId="2FB97E51" w14:textId="77777777" w:rsidR="002B3111" w:rsidRPr="003D4ABF" w:rsidRDefault="002B3111" w:rsidP="007C5DEC">
            <w:pPr>
              <w:pStyle w:val="TAL"/>
              <w:keepNext w:val="0"/>
            </w:pPr>
            <w:r w:rsidRPr="003D4ABF">
              <w:t>Out of credit</w:t>
            </w:r>
          </w:p>
        </w:tc>
        <w:tc>
          <w:tcPr>
            <w:tcW w:w="2762" w:type="dxa"/>
          </w:tcPr>
          <w:p w14:paraId="7A2FA417" w14:textId="77777777" w:rsidR="002B3111" w:rsidRPr="003D4ABF" w:rsidRDefault="002B3111" w:rsidP="007C5DEC">
            <w:pPr>
              <w:pStyle w:val="TAL"/>
              <w:keepNext w:val="0"/>
            </w:pPr>
            <w:r w:rsidRPr="003D4ABF">
              <w:t>Credit is no longer available.</w:t>
            </w:r>
          </w:p>
        </w:tc>
        <w:tc>
          <w:tcPr>
            <w:tcW w:w="1559" w:type="dxa"/>
          </w:tcPr>
          <w:p w14:paraId="10B70F2E" w14:textId="77777777" w:rsidR="002B3111" w:rsidRPr="003D4ABF" w:rsidRDefault="002B3111" w:rsidP="007C5DEC">
            <w:pPr>
              <w:pStyle w:val="TAL"/>
              <w:keepNext w:val="0"/>
            </w:pPr>
            <w:r w:rsidRPr="003D4ABF">
              <w:t>None</w:t>
            </w:r>
          </w:p>
        </w:tc>
        <w:tc>
          <w:tcPr>
            <w:tcW w:w="1465" w:type="dxa"/>
          </w:tcPr>
          <w:p w14:paraId="59CDFEE6" w14:textId="77777777" w:rsidR="002B3111" w:rsidRPr="003D4ABF" w:rsidRDefault="002B3111" w:rsidP="007C5DEC">
            <w:pPr>
              <w:pStyle w:val="TAL"/>
              <w:keepNext w:val="0"/>
            </w:pPr>
            <w:r w:rsidRPr="003D4ABF">
              <w:t>PCF</w:t>
            </w:r>
          </w:p>
        </w:tc>
        <w:tc>
          <w:tcPr>
            <w:tcW w:w="1620" w:type="dxa"/>
          </w:tcPr>
          <w:p w14:paraId="4EB89751" w14:textId="77777777" w:rsidR="002B3111" w:rsidRPr="003D4ABF" w:rsidRDefault="002B3111" w:rsidP="007C5DEC">
            <w:pPr>
              <w:pStyle w:val="TAL"/>
              <w:keepNext w:val="0"/>
            </w:pPr>
          </w:p>
        </w:tc>
      </w:tr>
      <w:tr w:rsidR="002B3111" w:rsidRPr="003D4ABF" w14:paraId="5D8966F8" w14:textId="77777777" w:rsidTr="007C5DEC">
        <w:tc>
          <w:tcPr>
            <w:tcW w:w="1741" w:type="dxa"/>
          </w:tcPr>
          <w:p w14:paraId="6B9D9248" w14:textId="77777777" w:rsidR="002B3111" w:rsidRPr="003D4ABF" w:rsidRDefault="002B3111" w:rsidP="007C5DEC">
            <w:pPr>
              <w:pStyle w:val="TAL"/>
              <w:keepNext w:val="0"/>
            </w:pPr>
            <w:r w:rsidRPr="003D4ABF">
              <w:t>Reallocation of credit</w:t>
            </w:r>
          </w:p>
        </w:tc>
        <w:tc>
          <w:tcPr>
            <w:tcW w:w="2762" w:type="dxa"/>
          </w:tcPr>
          <w:p w14:paraId="1701C85F" w14:textId="77777777" w:rsidR="002B3111" w:rsidRPr="003D4ABF" w:rsidRDefault="002B3111" w:rsidP="007C5DEC">
            <w:pPr>
              <w:pStyle w:val="TAL"/>
              <w:keepNext w:val="0"/>
            </w:pPr>
            <w:r w:rsidRPr="003D4ABF">
              <w:t>Credit has been reallocated after the former Out of credit indication.</w:t>
            </w:r>
          </w:p>
        </w:tc>
        <w:tc>
          <w:tcPr>
            <w:tcW w:w="1559" w:type="dxa"/>
          </w:tcPr>
          <w:p w14:paraId="3A70B3DD" w14:textId="77777777" w:rsidR="002B3111" w:rsidRPr="003D4ABF" w:rsidRDefault="002B3111" w:rsidP="007C5DEC">
            <w:pPr>
              <w:pStyle w:val="TAL"/>
              <w:keepNext w:val="0"/>
            </w:pPr>
            <w:r w:rsidRPr="003D4ABF">
              <w:t>Added</w:t>
            </w:r>
          </w:p>
        </w:tc>
        <w:tc>
          <w:tcPr>
            <w:tcW w:w="1465" w:type="dxa"/>
          </w:tcPr>
          <w:p w14:paraId="10B0E67A" w14:textId="77777777" w:rsidR="002B3111" w:rsidRPr="003D4ABF" w:rsidRDefault="002B3111" w:rsidP="007C5DEC">
            <w:pPr>
              <w:pStyle w:val="TAL"/>
              <w:keepNext w:val="0"/>
            </w:pPr>
            <w:r w:rsidRPr="003D4ABF">
              <w:t>PCF</w:t>
            </w:r>
          </w:p>
        </w:tc>
        <w:tc>
          <w:tcPr>
            <w:tcW w:w="1620" w:type="dxa"/>
          </w:tcPr>
          <w:p w14:paraId="6D868AD8" w14:textId="77777777" w:rsidR="002B3111" w:rsidRPr="003D4ABF" w:rsidRDefault="002B3111" w:rsidP="007C5DEC">
            <w:pPr>
              <w:pStyle w:val="TAL"/>
              <w:keepNext w:val="0"/>
            </w:pPr>
          </w:p>
        </w:tc>
      </w:tr>
      <w:tr w:rsidR="002B3111" w:rsidRPr="003D4ABF" w14:paraId="0DF3848C" w14:textId="77777777" w:rsidTr="007C5DEC">
        <w:tc>
          <w:tcPr>
            <w:tcW w:w="1741" w:type="dxa"/>
          </w:tcPr>
          <w:p w14:paraId="7B402483" w14:textId="77777777" w:rsidR="002B3111" w:rsidRPr="003D4ABF" w:rsidRDefault="002B3111" w:rsidP="007C5DEC">
            <w:pPr>
              <w:pStyle w:val="TAL"/>
              <w:keepNext w:val="0"/>
            </w:pPr>
            <w:r w:rsidRPr="003D4ABF">
              <w:t>Enforced PCC rule request</w:t>
            </w:r>
          </w:p>
        </w:tc>
        <w:tc>
          <w:tcPr>
            <w:tcW w:w="2762" w:type="dxa"/>
          </w:tcPr>
          <w:p w14:paraId="66C5AF6C" w14:textId="77777777" w:rsidR="002B3111" w:rsidRPr="003D4ABF" w:rsidRDefault="002B3111" w:rsidP="007C5DEC">
            <w:pPr>
              <w:pStyle w:val="TAL"/>
              <w:keepNext w:val="0"/>
            </w:pPr>
            <w:r w:rsidRPr="003D4ABF">
              <w:t>SMF is performing a PCC rules request as instructed by the PCF.</w:t>
            </w:r>
          </w:p>
        </w:tc>
        <w:tc>
          <w:tcPr>
            <w:tcW w:w="1559" w:type="dxa"/>
          </w:tcPr>
          <w:p w14:paraId="48E7A98F" w14:textId="77777777" w:rsidR="002B3111" w:rsidRPr="003D4ABF" w:rsidRDefault="002B3111" w:rsidP="007C5DEC">
            <w:pPr>
              <w:pStyle w:val="TAL"/>
              <w:keepNext w:val="0"/>
            </w:pPr>
            <w:r w:rsidRPr="003D4ABF">
              <w:t>None</w:t>
            </w:r>
          </w:p>
        </w:tc>
        <w:tc>
          <w:tcPr>
            <w:tcW w:w="1465" w:type="dxa"/>
          </w:tcPr>
          <w:p w14:paraId="7A60BF4B" w14:textId="77777777" w:rsidR="002B3111" w:rsidRPr="003D4ABF" w:rsidRDefault="002B3111" w:rsidP="007C5DEC">
            <w:pPr>
              <w:pStyle w:val="TAL"/>
              <w:keepNext w:val="0"/>
            </w:pPr>
            <w:r w:rsidRPr="003D4ABF">
              <w:t>PCF</w:t>
            </w:r>
          </w:p>
        </w:tc>
        <w:tc>
          <w:tcPr>
            <w:tcW w:w="1620" w:type="dxa"/>
          </w:tcPr>
          <w:p w14:paraId="6C97931C" w14:textId="77777777" w:rsidR="002B3111" w:rsidRPr="003D4ABF" w:rsidRDefault="002B3111" w:rsidP="007C5DEC">
            <w:pPr>
              <w:pStyle w:val="TAL"/>
              <w:keepNext w:val="0"/>
            </w:pPr>
          </w:p>
        </w:tc>
      </w:tr>
      <w:tr w:rsidR="002B3111" w:rsidRPr="003D4ABF" w14:paraId="43F89A97" w14:textId="77777777" w:rsidTr="007C5DEC">
        <w:tc>
          <w:tcPr>
            <w:tcW w:w="1741" w:type="dxa"/>
          </w:tcPr>
          <w:p w14:paraId="5230AD93" w14:textId="77777777" w:rsidR="002B3111" w:rsidRPr="003D4ABF" w:rsidRDefault="002B3111" w:rsidP="007C5DEC">
            <w:pPr>
              <w:pStyle w:val="TAL"/>
              <w:keepNext w:val="0"/>
            </w:pPr>
            <w:r w:rsidRPr="003D4ABF">
              <w:t>Enforced ADC rule request</w:t>
            </w:r>
          </w:p>
        </w:tc>
        <w:tc>
          <w:tcPr>
            <w:tcW w:w="2762" w:type="dxa"/>
          </w:tcPr>
          <w:p w14:paraId="307FBB84" w14:textId="77777777" w:rsidR="002B3111" w:rsidRPr="003D4ABF" w:rsidRDefault="002B3111" w:rsidP="007C5DEC">
            <w:pPr>
              <w:pStyle w:val="TAL"/>
              <w:keepNext w:val="0"/>
            </w:pPr>
            <w:r w:rsidRPr="003D4ABF">
              <w:t>TDF is performing an ADC rules request as instructed by the PCRF.</w:t>
            </w:r>
          </w:p>
        </w:tc>
        <w:tc>
          <w:tcPr>
            <w:tcW w:w="1559" w:type="dxa"/>
          </w:tcPr>
          <w:p w14:paraId="2F498C00" w14:textId="77777777" w:rsidR="002B3111" w:rsidRPr="003D4ABF" w:rsidRDefault="002B3111" w:rsidP="007C5DEC">
            <w:pPr>
              <w:pStyle w:val="TAL"/>
              <w:keepNext w:val="0"/>
            </w:pPr>
            <w:r w:rsidRPr="003D4ABF">
              <w:t>Removed</w:t>
            </w:r>
          </w:p>
        </w:tc>
        <w:tc>
          <w:tcPr>
            <w:tcW w:w="1465" w:type="dxa"/>
          </w:tcPr>
          <w:p w14:paraId="338C95B2" w14:textId="77777777" w:rsidR="002B3111" w:rsidRPr="003D4ABF" w:rsidRDefault="002B3111" w:rsidP="007C5DEC">
            <w:pPr>
              <w:pStyle w:val="TAL"/>
              <w:keepNext w:val="0"/>
            </w:pPr>
          </w:p>
        </w:tc>
        <w:tc>
          <w:tcPr>
            <w:tcW w:w="1620" w:type="dxa"/>
          </w:tcPr>
          <w:p w14:paraId="3357A242" w14:textId="77777777" w:rsidR="002B3111" w:rsidRPr="003D4ABF" w:rsidRDefault="002B3111" w:rsidP="007C5DEC">
            <w:pPr>
              <w:pStyle w:val="TAL"/>
              <w:keepNext w:val="0"/>
            </w:pPr>
            <w:r w:rsidRPr="003D4ABF">
              <w:t>ADC Rules are not applicable.</w:t>
            </w:r>
          </w:p>
        </w:tc>
      </w:tr>
      <w:tr w:rsidR="002B3111" w:rsidRPr="003D4ABF" w14:paraId="00087160" w14:textId="77777777" w:rsidTr="007C5DEC">
        <w:tc>
          <w:tcPr>
            <w:tcW w:w="1741" w:type="dxa"/>
          </w:tcPr>
          <w:p w14:paraId="334F59D0" w14:textId="77777777" w:rsidR="002B3111" w:rsidRPr="003D4ABF" w:rsidRDefault="002B3111" w:rsidP="007C5DEC">
            <w:pPr>
              <w:pStyle w:val="TAL"/>
              <w:keepNext w:val="0"/>
            </w:pPr>
            <w:r w:rsidRPr="003D4ABF">
              <w:t xml:space="preserve">UE IP address change </w:t>
            </w:r>
          </w:p>
        </w:tc>
        <w:tc>
          <w:tcPr>
            <w:tcW w:w="2762" w:type="dxa"/>
          </w:tcPr>
          <w:p w14:paraId="06355AEE" w14:textId="77777777" w:rsidR="002B3111" w:rsidRPr="003D4ABF" w:rsidRDefault="002B3111" w:rsidP="007C5DEC">
            <w:pPr>
              <w:pStyle w:val="TAL"/>
              <w:keepNext w:val="0"/>
            </w:pPr>
            <w:r w:rsidRPr="003D4ABF">
              <w:t>A UE IP address has been allocated/released.</w:t>
            </w:r>
          </w:p>
        </w:tc>
        <w:tc>
          <w:tcPr>
            <w:tcW w:w="1559" w:type="dxa"/>
          </w:tcPr>
          <w:p w14:paraId="47EE122F" w14:textId="77777777" w:rsidR="002B3111" w:rsidRPr="003D4ABF" w:rsidRDefault="002B3111" w:rsidP="007C5DEC">
            <w:pPr>
              <w:pStyle w:val="TAL"/>
              <w:keepNext w:val="0"/>
            </w:pPr>
            <w:r w:rsidRPr="003D4ABF">
              <w:t>None</w:t>
            </w:r>
          </w:p>
        </w:tc>
        <w:tc>
          <w:tcPr>
            <w:tcW w:w="1465" w:type="dxa"/>
          </w:tcPr>
          <w:p w14:paraId="133C77FC" w14:textId="77777777" w:rsidR="002B3111" w:rsidRPr="003D4ABF" w:rsidRDefault="002B3111" w:rsidP="007C5DEC">
            <w:pPr>
              <w:pStyle w:val="TAL"/>
              <w:keepNext w:val="0"/>
            </w:pPr>
            <w:r w:rsidRPr="003D4ABF">
              <w:t>SMF always reports allocated or released UE IP addresses</w:t>
            </w:r>
          </w:p>
        </w:tc>
        <w:tc>
          <w:tcPr>
            <w:tcW w:w="1620" w:type="dxa"/>
          </w:tcPr>
          <w:p w14:paraId="11D3A909" w14:textId="77777777" w:rsidR="002B3111" w:rsidRPr="003D4ABF" w:rsidRDefault="002B3111" w:rsidP="007C5DEC">
            <w:pPr>
              <w:pStyle w:val="TAL"/>
              <w:keepNext w:val="0"/>
            </w:pPr>
          </w:p>
        </w:tc>
      </w:tr>
      <w:tr w:rsidR="002B3111" w:rsidRPr="003D4ABF" w14:paraId="4625981B" w14:textId="77777777" w:rsidTr="007C5DEC">
        <w:tc>
          <w:tcPr>
            <w:tcW w:w="1741" w:type="dxa"/>
          </w:tcPr>
          <w:p w14:paraId="5EF21EB4" w14:textId="77777777" w:rsidR="002B3111" w:rsidRPr="003D4ABF" w:rsidRDefault="002B3111" w:rsidP="007C5DEC">
            <w:pPr>
              <w:pStyle w:val="TAL"/>
              <w:keepNext w:val="0"/>
            </w:pPr>
            <w:r w:rsidRPr="003D4ABF">
              <w:t>UE MAC address change</w:t>
            </w:r>
          </w:p>
        </w:tc>
        <w:tc>
          <w:tcPr>
            <w:tcW w:w="2762" w:type="dxa"/>
          </w:tcPr>
          <w:p w14:paraId="0990CD64" w14:textId="77777777" w:rsidR="002B3111" w:rsidRPr="003D4ABF" w:rsidRDefault="002B3111" w:rsidP="007C5DEC">
            <w:pPr>
              <w:pStyle w:val="TAL"/>
              <w:keepNext w:val="0"/>
            </w:pPr>
            <w:r w:rsidRPr="003D4ABF">
              <w:t>A new UE MAC address is detected or a used UE MAC address is inactive for a specific period.</w:t>
            </w:r>
          </w:p>
        </w:tc>
        <w:tc>
          <w:tcPr>
            <w:tcW w:w="1559" w:type="dxa"/>
          </w:tcPr>
          <w:p w14:paraId="132428F5" w14:textId="77777777" w:rsidR="002B3111" w:rsidRPr="003D4ABF" w:rsidRDefault="002B3111" w:rsidP="007C5DEC">
            <w:pPr>
              <w:pStyle w:val="TAL"/>
              <w:keepNext w:val="0"/>
            </w:pPr>
            <w:r w:rsidRPr="003D4ABF">
              <w:t>New</w:t>
            </w:r>
          </w:p>
        </w:tc>
        <w:tc>
          <w:tcPr>
            <w:tcW w:w="1465" w:type="dxa"/>
          </w:tcPr>
          <w:p w14:paraId="6D43F83F" w14:textId="77777777" w:rsidR="002B3111" w:rsidRPr="003D4ABF" w:rsidRDefault="002B3111" w:rsidP="007C5DEC">
            <w:pPr>
              <w:pStyle w:val="TAL"/>
              <w:keepNext w:val="0"/>
            </w:pPr>
            <w:r w:rsidRPr="003D4ABF">
              <w:t>PCF</w:t>
            </w:r>
          </w:p>
        </w:tc>
        <w:tc>
          <w:tcPr>
            <w:tcW w:w="1620" w:type="dxa"/>
          </w:tcPr>
          <w:p w14:paraId="63978065" w14:textId="77777777" w:rsidR="002B3111" w:rsidRPr="003D4ABF" w:rsidRDefault="002B3111" w:rsidP="007C5DEC">
            <w:pPr>
              <w:pStyle w:val="TAL"/>
              <w:keepNext w:val="0"/>
            </w:pPr>
          </w:p>
        </w:tc>
      </w:tr>
      <w:tr w:rsidR="002B3111" w:rsidRPr="003D4ABF" w14:paraId="7B26EA5D" w14:textId="77777777" w:rsidTr="007C5DEC">
        <w:tc>
          <w:tcPr>
            <w:tcW w:w="1741" w:type="dxa"/>
          </w:tcPr>
          <w:p w14:paraId="2B490F7D" w14:textId="77777777" w:rsidR="002B3111" w:rsidRPr="003D4ABF" w:rsidRDefault="002B3111" w:rsidP="007C5DEC">
            <w:pPr>
              <w:pStyle w:val="TAL"/>
              <w:keepNext w:val="0"/>
            </w:pPr>
            <w:r w:rsidRPr="003D4ABF">
              <w:t>Access Network Charging Correlation Information</w:t>
            </w:r>
          </w:p>
        </w:tc>
        <w:tc>
          <w:tcPr>
            <w:tcW w:w="2762" w:type="dxa"/>
          </w:tcPr>
          <w:p w14:paraId="2CE3F36C" w14:textId="77777777" w:rsidR="002B3111" w:rsidRPr="003D4ABF" w:rsidRDefault="002B3111" w:rsidP="007C5DEC">
            <w:pPr>
              <w:pStyle w:val="TAL"/>
              <w:keepNext w:val="0"/>
            </w:pPr>
            <w:r w:rsidRPr="003D4ABF">
              <w:t>Access Network Charging Correlation Information has been assigned.</w:t>
            </w:r>
          </w:p>
        </w:tc>
        <w:tc>
          <w:tcPr>
            <w:tcW w:w="1559" w:type="dxa"/>
          </w:tcPr>
          <w:p w14:paraId="3FFE34E0" w14:textId="77777777" w:rsidR="002B3111" w:rsidRPr="003D4ABF" w:rsidRDefault="002B3111" w:rsidP="007C5DEC">
            <w:pPr>
              <w:pStyle w:val="TAL"/>
              <w:keepNext w:val="0"/>
            </w:pPr>
            <w:r w:rsidRPr="003D4ABF">
              <w:t>None</w:t>
            </w:r>
          </w:p>
        </w:tc>
        <w:tc>
          <w:tcPr>
            <w:tcW w:w="1465" w:type="dxa"/>
          </w:tcPr>
          <w:p w14:paraId="163F4986" w14:textId="77777777" w:rsidR="002B3111" w:rsidRPr="003D4ABF" w:rsidRDefault="002B3111" w:rsidP="007C5DEC">
            <w:pPr>
              <w:pStyle w:val="TAL"/>
              <w:keepNext w:val="0"/>
            </w:pPr>
            <w:r w:rsidRPr="003D4ABF">
              <w:t>PCF</w:t>
            </w:r>
          </w:p>
        </w:tc>
        <w:tc>
          <w:tcPr>
            <w:tcW w:w="1620" w:type="dxa"/>
          </w:tcPr>
          <w:p w14:paraId="14F44C7C" w14:textId="77777777" w:rsidR="002B3111" w:rsidRPr="003D4ABF" w:rsidRDefault="002B3111" w:rsidP="007C5DEC">
            <w:pPr>
              <w:pStyle w:val="TAL"/>
              <w:keepNext w:val="0"/>
            </w:pPr>
          </w:p>
        </w:tc>
      </w:tr>
      <w:tr w:rsidR="002B3111" w:rsidRPr="003D4ABF" w14:paraId="130596CF" w14:textId="77777777" w:rsidTr="007C5DEC">
        <w:tc>
          <w:tcPr>
            <w:tcW w:w="1741" w:type="dxa"/>
          </w:tcPr>
          <w:p w14:paraId="1EF9F044" w14:textId="77777777" w:rsidR="002B3111" w:rsidRPr="003D4ABF" w:rsidRDefault="002B3111" w:rsidP="007C5DEC">
            <w:pPr>
              <w:pStyle w:val="TAL"/>
              <w:keepNext w:val="0"/>
            </w:pPr>
            <w:r w:rsidRPr="003D4ABF">
              <w:t>Usage report</w:t>
            </w:r>
          </w:p>
          <w:p w14:paraId="75832B8E" w14:textId="77777777" w:rsidR="002B3111" w:rsidRPr="003D4ABF" w:rsidRDefault="002B3111" w:rsidP="007C5DEC">
            <w:pPr>
              <w:pStyle w:val="TAL"/>
              <w:keepNext w:val="0"/>
            </w:pPr>
            <w:r w:rsidRPr="003D4ABF">
              <w:t>(NOTE 4)</w:t>
            </w:r>
          </w:p>
        </w:tc>
        <w:tc>
          <w:tcPr>
            <w:tcW w:w="2762" w:type="dxa"/>
          </w:tcPr>
          <w:p w14:paraId="442AD208" w14:textId="77777777" w:rsidR="002B3111" w:rsidRPr="003D4ABF" w:rsidRDefault="002B3111" w:rsidP="007C5DEC">
            <w:pPr>
              <w:pStyle w:val="TAL"/>
              <w:keepNext w:val="0"/>
            </w:pPr>
            <w:r w:rsidRPr="003D4ABF">
              <w:t>The PDU Session or the Monitoring key specific resources consumed by a UE either reached the threshold or needs to be reported for other reasons.</w:t>
            </w:r>
          </w:p>
        </w:tc>
        <w:tc>
          <w:tcPr>
            <w:tcW w:w="1559" w:type="dxa"/>
          </w:tcPr>
          <w:p w14:paraId="39C86907" w14:textId="77777777" w:rsidR="002B3111" w:rsidRPr="003D4ABF" w:rsidRDefault="002B3111" w:rsidP="007C5DEC">
            <w:pPr>
              <w:pStyle w:val="TAL"/>
              <w:keepNext w:val="0"/>
            </w:pPr>
            <w:r w:rsidRPr="003D4ABF">
              <w:t>None</w:t>
            </w:r>
          </w:p>
        </w:tc>
        <w:tc>
          <w:tcPr>
            <w:tcW w:w="1465" w:type="dxa"/>
          </w:tcPr>
          <w:p w14:paraId="58720F80" w14:textId="77777777" w:rsidR="002B3111" w:rsidRPr="003D4ABF" w:rsidRDefault="002B3111" w:rsidP="007C5DEC">
            <w:pPr>
              <w:pStyle w:val="TAL"/>
              <w:keepNext w:val="0"/>
            </w:pPr>
            <w:r w:rsidRPr="003D4ABF">
              <w:t>PCF</w:t>
            </w:r>
          </w:p>
        </w:tc>
        <w:tc>
          <w:tcPr>
            <w:tcW w:w="1620" w:type="dxa"/>
          </w:tcPr>
          <w:p w14:paraId="2AC99929" w14:textId="77777777" w:rsidR="002B3111" w:rsidRPr="003D4ABF" w:rsidRDefault="002B3111" w:rsidP="007C5DEC">
            <w:pPr>
              <w:pStyle w:val="TAL"/>
              <w:keepNext w:val="0"/>
            </w:pPr>
          </w:p>
        </w:tc>
      </w:tr>
      <w:tr w:rsidR="002B3111" w:rsidRPr="003D4ABF" w14:paraId="2710F2BE" w14:textId="77777777" w:rsidTr="007C5DEC">
        <w:tc>
          <w:tcPr>
            <w:tcW w:w="1741" w:type="dxa"/>
          </w:tcPr>
          <w:p w14:paraId="58773FAA" w14:textId="77777777" w:rsidR="002B3111" w:rsidRPr="003D4ABF" w:rsidRDefault="002B3111" w:rsidP="007C5DEC">
            <w:pPr>
              <w:pStyle w:val="TAL"/>
              <w:keepNext w:val="0"/>
            </w:pPr>
            <w:r w:rsidRPr="003D4ABF">
              <w:t>Start of application traffic detection and</w:t>
            </w:r>
          </w:p>
          <w:p w14:paraId="71D24CFF" w14:textId="77777777" w:rsidR="002B3111" w:rsidRPr="003D4ABF" w:rsidRDefault="002B3111" w:rsidP="007C5DEC">
            <w:pPr>
              <w:pStyle w:val="TAL"/>
              <w:keepNext w:val="0"/>
            </w:pPr>
            <w:r w:rsidRPr="003D4ABF">
              <w:t xml:space="preserve">Stop of application traffic detection </w:t>
            </w:r>
          </w:p>
          <w:p w14:paraId="2BE0D696" w14:textId="77777777" w:rsidR="002B3111" w:rsidRPr="003D4ABF" w:rsidRDefault="002B3111" w:rsidP="007C5DEC">
            <w:pPr>
              <w:pStyle w:val="TAL"/>
              <w:keepNext w:val="0"/>
            </w:pPr>
            <w:r w:rsidRPr="003D4ABF">
              <w:t>(NOTE 5)</w:t>
            </w:r>
          </w:p>
        </w:tc>
        <w:tc>
          <w:tcPr>
            <w:tcW w:w="2762" w:type="dxa"/>
          </w:tcPr>
          <w:p w14:paraId="6B950D62" w14:textId="77777777" w:rsidR="002B3111" w:rsidRPr="003D4ABF" w:rsidRDefault="002B3111" w:rsidP="007C5DEC">
            <w:pPr>
              <w:pStyle w:val="TAL"/>
              <w:keepNext w:val="0"/>
            </w:pPr>
            <w:r w:rsidRPr="003D4ABF">
              <w:t>The start or the stop of application traffic has been detected.</w:t>
            </w:r>
          </w:p>
        </w:tc>
        <w:tc>
          <w:tcPr>
            <w:tcW w:w="1559" w:type="dxa"/>
          </w:tcPr>
          <w:p w14:paraId="502F6116" w14:textId="77777777" w:rsidR="002B3111" w:rsidRPr="003D4ABF" w:rsidRDefault="002B3111" w:rsidP="007C5DEC">
            <w:pPr>
              <w:pStyle w:val="TAL"/>
              <w:keepNext w:val="0"/>
            </w:pPr>
            <w:r w:rsidRPr="003D4ABF">
              <w:t>None</w:t>
            </w:r>
          </w:p>
        </w:tc>
        <w:tc>
          <w:tcPr>
            <w:tcW w:w="1465" w:type="dxa"/>
          </w:tcPr>
          <w:p w14:paraId="44AC65D4" w14:textId="77777777" w:rsidR="002B3111" w:rsidRPr="003D4ABF" w:rsidRDefault="002B3111" w:rsidP="007C5DEC">
            <w:pPr>
              <w:pStyle w:val="TAL"/>
              <w:keepNext w:val="0"/>
            </w:pPr>
            <w:r w:rsidRPr="003D4ABF">
              <w:t>PCF</w:t>
            </w:r>
          </w:p>
        </w:tc>
        <w:tc>
          <w:tcPr>
            <w:tcW w:w="1620" w:type="dxa"/>
          </w:tcPr>
          <w:p w14:paraId="24CB51E1" w14:textId="77777777" w:rsidR="002B3111" w:rsidRPr="003D4ABF" w:rsidRDefault="002B3111" w:rsidP="007C5DEC">
            <w:pPr>
              <w:pStyle w:val="TAL"/>
              <w:keepNext w:val="0"/>
            </w:pPr>
          </w:p>
        </w:tc>
      </w:tr>
      <w:tr w:rsidR="002B3111" w:rsidRPr="003D4ABF" w14:paraId="07698C4C" w14:textId="77777777" w:rsidTr="007C5DEC">
        <w:tc>
          <w:tcPr>
            <w:tcW w:w="1741" w:type="dxa"/>
          </w:tcPr>
          <w:p w14:paraId="503D19DF" w14:textId="77777777" w:rsidR="002B3111" w:rsidRPr="003D4ABF" w:rsidRDefault="002B3111" w:rsidP="007C5DEC">
            <w:pPr>
              <w:pStyle w:val="TAL"/>
              <w:keepNext w:val="0"/>
            </w:pPr>
            <w:r w:rsidRPr="003D4ABF">
              <w:t>SRVCC CS to PS handover</w:t>
            </w:r>
          </w:p>
        </w:tc>
        <w:tc>
          <w:tcPr>
            <w:tcW w:w="2762" w:type="dxa"/>
          </w:tcPr>
          <w:p w14:paraId="5316585A" w14:textId="77777777" w:rsidR="002B3111" w:rsidRPr="003D4ABF" w:rsidRDefault="002B3111" w:rsidP="007C5DEC">
            <w:pPr>
              <w:pStyle w:val="TAL"/>
              <w:keepNext w:val="0"/>
            </w:pPr>
            <w:r w:rsidRPr="003D4ABF">
              <w:t>A CS to PS handover has been detected.</w:t>
            </w:r>
          </w:p>
        </w:tc>
        <w:tc>
          <w:tcPr>
            <w:tcW w:w="1559" w:type="dxa"/>
          </w:tcPr>
          <w:p w14:paraId="1B485475" w14:textId="77777777" w:rsidR="002B3111" w:rsidRPr="003D4ABF" w:rsidRDefault="002B3111" w:rsidP="007C5DEC">
            <w:pPr>
              <w:pStyle w:val="TAL"/>
              <w:keepNext w:val="0"/>
            </w:pPr>
            <w:r w:rsidRPr="003D4ABF">
              <w:t>Removed</w:t>
            </w:r>
          </w:p>
        </w:tc>
        <w:tc>
          <w:tcPr>
            <w:tcW w:w="1465" w:type="dxa"/>
          </w:tcPr>
          <w:p w14:paraId="40DCC53A" w14:textId="77777777" w:rsidR="002B3111" w:rsidRPr="003D4ABF" w:rsidRDefault="002B3111" w:rsidP="007C5DEC">
            <w:pPr>
              <w:pStyle w:val="TAL"/>
              <w:keepNext w:val="0"/>
            </w:pPr>
          </w:p>
        </w:tc>
        <w:tc>
          <w:tcPr>
            <w:tcW w:w="1620" w:type="dxa"/>
          </w:tcPr>
          <w:p w14:paraId="708708CD" w14:textId="77777777" w:rsidR="002B3111" w:rsidRPr="003D4ABF" w:rsidRDefault="002B3111" w:rsidP="007C5DEC">
            <w:pPr>
              <w:pStyle w:val="TAL"/>
              <w:keepNext w:val="0"/>
            </w:pPr>
            <w:r w:rsidRPr="003D4ABF">
              <w:t>No support in 5GS yet</w:t>
            </w:r>
          </w:p>
        </w:tc>
      </w:tr>
      <w:tr w:rsidR="002B3111" w:rsidRPr="003D4ABF" w14:paraId="1689C22F" w14:textId="77777777" w:rsidTr="007C5DEC">
        <w:tc>
          <w:tcPr>
            <w:tcW w:w="1741" w:type="dxa"/>
          </w:tcPr>
          <w:p w14:paraId="773801C5" w14:textId="77777777" w:rsidR="002B3111" w:rsidRPr="003D4ABF" w:rsidRDefault="002B3111" w:rsidP="007C5DEC">
            <w:pPr>
              <w:pStyle w:val="TAL"/>
              <w:keepNext w:val="0"/>
            </w:pPr>
            <w:r w:rsidRPr="003D4ABF">
              <w:t>Access Network Information report</w:t>
            </w:r>
          </w:p>
        </w:tc>
        <w:tc>
          <w:tcPr>
            <w:tcW w:w="2762" w:type="dxa"/>
          </w:tcPr>
          <w:p w14:paraId="3AA8CB51" w14:textId="77777777" w:rsidR="002B3111" w:rsidRPr="003D4ABF" w:rsidRDefault="002B3111" w:rsidP="007C5DEC">
            <w:pPr>
              <w:pStyle w:val="TAL"/>
              <w:keepNext w:val="0"/>
            </w:pPr>
            <w:r w:rsidRPr="003D4ABF">
              <w:t>Access information as specified in the Access Network Information Reporting part of a PCC rule.</w:t>
            </w:r>
          </w:p>
        </w:tc>
        <w:tc>
          <w:tcPr>
            <w:tcW w:w="1559" w:type="dxa"/>
          </w:tcPr>
          <w:p w14:paraId="788CB9DD" w14:textId="77777777" w:rsidR="002B3111" w:rsidRPr="003D4ABF" w:rsidRDefault="002B3111" w:rsidP="007C5DEC">
            <w:pPr>
              <w:pStyle w:val="TAL"/>
              <w:keepNext w:val="0"/>
            </w:pPr>
            <w:r w:rsidRPr="003D4ABF">
              <w:t>None</w:t>
            </w:r>
          </w:p>
        </w:tc>
        <w:tc>
          <w:tcPr>
            <w:tcW w:w="1465" w:type="dxa"/>
          </w:tcPr>
          <w:p w14:paraId="49C35283" w14:textId="77777777" w:rsidR="002B3111" w:rsidRPr="003D4ABF" w:rsidRDefault="002B3111" w:rsidP="007C5DEC">
            <w:pPr>
              <w:pStyle w:val="TAL"/>
              <w:keepNext w:val="0"/>
            </w:pPr>
            <w:r w:rsidRPr="003D4ABF">
              <w:t>PCF</w:t>
            </w:r>
          </w:p>
        </w:tc>
        <w:tc>
          <w:tcPr>
            <w:tcW w:w="1620" w:type="dxa"/>
          </w:tcPr>
          <w:p w14:paraId="654155E9" w14:textId="77777777" w:rsidR="002B3111" w:rsidRPr="003D4ABF" w:rsidRDefault="002B3111" w:rsidP="007C5DEC">
            <w:pPr>
              <w:pStyle w:val="TAL"/>
              <w:keepNext w:val="0"/>
            </w:pPr>
          </w:p>
        </w:tc>
      </w:tr>
      <w:tr w:rsidR="002B3111" w:rsidRPr="003D4ABF" w14:paraId="23362C41" w14:textId="77777777" w:rsidTr="007C5DEC">
        <w:tc>
          <w:tcPr>
            <w:tcW w:w="1741" w:type="dxa"/>
          </w:tcPr>
          <w:p w14:paraId="3DEB4630" w14:textId="77777777" w:rsidR="002B3111" w:rsidRPr="003D4ABF" w:rsidRDefault="002B3111" w:rsidP="007C5DEC">
            <w:pPr>
              <w:pStyle w:val="TAL"/>
              <w:keepNext w:val="0"/>
            </w:pPr>
            <w:r w:rsidRPr="003D4ABF">
              <w:t>Credit management session failure</w:t>
            </w:r>
          </w:p>
        </w:tc>
        <w:tc>
          <w:tcPr>
            <w:tcW w:w="2762" w:type="dxa"/>
          </w:tcPr>
          <w:p w14:paraId="05F0735C" w14:textId="77777777" w:rsidR="002B3111" w:rsidRPr="003D4ABF" w:rsidRDefault="002B3111" w:rsidP="007C5DEC">
            <w:pPr>
              <w:pStyle w:val="TAL"/>
              <w:keepNext w:val="0"/>
            </w:pPr>
            <w:r w:rsidRPr="003D4ABF">
              <w:t>Transient/Permanent failure as specified by the CHF.</w:t>
            </w:r>
          </w:p>
        </w:tc>
        <w:tc>
          <w:tcPr>
            <w:tcW w:w="1559" w:type="dxa"/>
          </w:tcPr>
          <w:p w14:paraId="748654AE" w14:textId="77777777" w:rsidR="002B3111" w:rsidRPr="003D4ABF" w:rsidRDefault="002B3111" w:rsidP="007C5DEC">
            <w:pPr>
              <w:pStyle w:val="TAL"/>
              <w:keepNext w:val="0"/>
            </w:pPr>
            <w:r w:rsidRPr="003D4ABF">
              <w:t>None</w:t>
            </w:r>
          </w:p>
        </w:tc>
        <w:tc>
          <w:tcPr>
            <w:tcW w:w="1465" w:type="dxa"/>
          </w:tcPr>
          <w:p w14:paraId="606B8342" w14:textId="77777777" w:rsidR="002B3111" w:rsidRPr="003D4ABF" w:rsidRDefault="002B3111" w:rsidP="007C5DEC">
            <w:pPr>
              <w:pStyle w:val="TAL"/>
              <w:keepNext w:val="0"/>
            </w:pPr>
            <w:r w:rsidRPr="003D4ABF">
              <w:t>PCF</w:t>
            </w:r>
          </w:p>
        </w:tc>
        <w:tc>
          <w:tcPr>
            <w:tcW w:w="1620" w:type="dxa"/>
          </w:tcPr>
          <w:p w14:paraId="1797521F" w14:textId="77777777" w:rsidR="002B3111" w:rsidRPr="003D4ABF" w:rsidRDefault="002B3111" w:rsidP="007C5DEC">
            <w:pPr>
              <w:pStyle w:val="TAL"/>
              <w:keepNext w:val="0"/>
            </w:pPr>
          </w:p>
        </w:tc>
      </w:tr>
      <w:tr w:rsidR="002B3111" w:rsidRPr="003D4ABF" w14:paraId="4FD8100F" w14:textId="77777777" w:rsidTr="007C5DEC">
        <w:tc>
          <w:tcPr>
            <w:tcW w:w="1741" w:type="dxa"/>
          </w:tcPr>
          <w:p w14:paraId="704C8DE8" w14:textId="77777777" w:rsidR="002B3111" w:rsidRPr="003D4ABF" w:rsidRDefault="002B3111" w:rsidP="007C5DEC">
            <w:pPr>
              <w:pStyle w:val="TAL"/>
              <w:keepNext w:val="0"/>
            </w:pPr>
            <w:r w:rsidRPr="003D4ABF">
              <w:t xml:space="preserve">Addition / removal of an access to an IP-CAN session </w:t>
            </w:r>
          </w:p>
        </w:tc>
        <w:tc>
          <w:tcPr>
            <w:tcW w:w="2762" w:type="dxa"/>
          </w:tcPr>
          <w:p w14:paraId="43ECE462" w14:textId="77777777" w:rsidR="002B3111" w:rsidRPr="003D4ABF" w:rsidRDefault="002B3111" w:rsidP="007C5DEC">
            <w:pPr>
              <w:pStyle w:val="TAL"/>
              <w:keepNext w:val="0"/>
            </w:pPr>
            <w:r w:rsidRPr="003D4ABF">
              <w:t>The PCEF reports when an access is added or removed.</w:t>
            </w:r>
          </w:p>
        </w:tc>
        <w:tc>
          <w:tcPr>
            <w:tcW w:w="1559" w:type="dxa"/>
          </w:tcPr>
          <w:p w14:paraId="72025B0A" w14:textId="77777777" w:rsidR="002B3111" w:rsidRPr="003D4ABF" w:rsidRDefault="002B3111" w:rsidP="007C5DEC">
            <w:pPr>
              <w:pStyle w:val="TAL"/>
              <w:keepNext w:val="0"/>
            </w:pPr>
            <w:r w:rsidRPr="003D4ABF">
              <w:t>Removed</w:t>
            </w:r>
          </w:p>
        </w:tc>
        <w:tc>
          <w:tcPr>
            <w:tcW w:w="1465" w:type="dxa"/>
          </w:tcPr>
          <w:p w14:paraId="5F6B8DDC" w14:textId="77777777" w:rsidR="002B3111" w:rsidRPr="003D4ABF" w:rsidRDefault="002B3111" w:rsidP="007C5DEC">
            <w:pPr>
              <w:pStyle w:val="TAL"/>
              <w:keepNext w:val="0"/>
            </w:pPr>
          </w:p>
        </w:tc>
        <w:tc>
          <w:tcPr>
            <w:tcW w:w="1620" w:type="dxa"/>
          </w:tcPr>
          <w:p w14:paraId="3C2E1B3F" w14:textId="77777777" w:rsidR="002B3111" w:rsidRPr="003D4ABF" w:rsidRDefault="002B3111" w:rsidP="007C5DEC">
            <w:pPr>
              <w:pStyle w:val="TAL"/>
              <w:keepNext w:val="0"/>
            </w:pPr>
            <w:r w:rsidRPr="003D4ABF">
              <w:t>No support in 5GS yet</w:t>
            </w:r>
          </w:p>
        </w:tc>
      </w:tr>
      <w:tr w:rsidR="002B3111" w:rsidRPr="003D4ABF" w14:paraId="1D07974E" w14:textId="77777777" w:rsidTr="007C5DEC">
        <w:tc>
          <w:tcPr>
            <w:tcW w:w="1741" w:type="dxa"/>
          </w:tcPr>
          <w:p w14:paraId="2EECF6ED" w14:textId="77777777" w:rsidR="002B3111" w:rsidRPr="003D4ABF" w:rsidRDefault="002B3111" w:rsidP="007C5DEC">
            <w:pPr>
              <w:pStyle w:val="TAL"/>
              <w:keepNext w:val="0"/>
            </w:pPr>
            <w:r w:rsidRPr="003D4ABF">
              <w:t xml:space="preserve">Change of usability of an access </w:t>
            </w:r>
          </w:p>
        </w:tc>
        <w:tc>
          <w:tcPr>
            <w:tcW w:w="2762" w:type="dxa"/>
          </w:tcPr>
          <w:p w14:paraId="53C9B604" w14:textId="77777777" w:rsidR="002B3111" w:rsidRPr="003D4ABF" w:rsidRDefault="002B3111" w:rsidP="007C5DEC">
            <w:pPr>
              <w:pStyle w:val="TAL"/>
              <w:keepNext w:val="0"/>
            </w:pPr>
            <w:r w:rsidRPr="003D4ABF">
              <w:t>The PCEF reports that an access becomes unusable or usable again.</w:t>
            </w:r>
          </w:p>
        </w:tc>
        <w:tc>
          <w:tcPr>
            <w:tcW w:w="1559" w:type="dxa"/>
          </w:tcPr>
          <w:p w14:paraId="7C58A213" w14:textId="77777777" w:rsidR="002B3111" w:rsidRPr="003D4ABF" w:rsidRDefault="002B3111" w:rsidP="007C5DEC">
            <w:pPr>
              <w:pStyle w:val="TAL"/>
              <w:keepNext w:val="0"/>
            </w:pPr>
            <w:r w:rsidRPr="003D4ABF">
              <w:t>Removed</w:t>
            </w:r>
          </w:p>
        </w:tc>
        <w:tc>
          <w:tcPr>
            <w:tcW w:w="1465" w:type="dxa"/>
          </w:tcPr>
          <w:p w14:paraId="6F4E9EF2" w14:textId="77777777" w:rsidR="002B3111" w:rsidRPr="003D4ABF" w:rsidRDefault="002B3111" w:rsidP="007C5DEC">
            <w:pPr>
              <w:pStyle w:val="TAL"/>
              <w:keepNext w:val="0"/>
            </w:pPr>
          </w:p>
        </w:tc>
        <w:tc>
          <w:tcPr>
            <w:tcW w:w="1620" w:type="dxa"/>
          </w:tcPr>
          <w:p w14:paraId="3634A76B" w14:textId="77777777" w:rsidR="002B3111" w:rsidRPr="003D4ABF" w:rsidRDefault="002B3111" w:rsidP="007C5DEC">
            <w:pPr>
              <w:pStyle w:val="TAL"/>
              <w:keepNext w:val="0"/>
            </w:pPr>
            <w:r w:rsidRPr="003D4ABF">
              <w:t>No support in 5GS yet</w:t>
            </w:r>
          </w:p>
        </w:tc>
      </w:tr>
      <w:tr w:rsidR="002B3111" w:rsidRPr="003D4ABF" w14:paraId="56A1D2CA" w14:textId="77777777" w:rsidTr="007C5DEC">
        <w:tc>
          <w:tcPr>
            <w:tcW w:w="1741" w:type="dxa"/>
          </w:tcPr>
          <w:p w14:paraId="4744403C" w14:textId="77777777" w:rsidR="002B3111" w:rsidRPr="003D4ABF" w:rsidRDefault="002B3111" w:rsidP="007C5DEC">
            <w:pPr>
              <w:pStyle w:val="TAL"/>
              <w:keepNext w:val="0"/>
            </w:pPr>
            <w:r w:rsidRPr="003D4ABF">
              <w:t>3GPP PS Data Off status change</w:t>
            </w:r>
          </w:p>
        </w:tc>
        <w:tc>
          <w:tcPr>
            <w:tcW w:w="2762" w:type="dxa"/>
          </w:tcPr>
          <w:p w14:paraId="206120C8" w14:textId="77777777" w:rsidR="002B3111" w:rsidRPr="003D4ABF" w:rsidRDefault="002B3111" w:rsidP="007C5DEC">
            <w:pPr>
              <w:pStyle w:val="TAL"/>
              <w:keepNext w:val="0"/>
            </w:pPr>
            <w:r w:rsidRPr="003D4ABF">
              <w:t>The SMF reports when the 3GPP PS Data Off status changes.</w:t>
            </w:r>
          </w:p>
        </w:tc>
        <w:tc>
          <w:tcPr>
            <w:tcW w:w="1559" w:type="dxa"/>
          </w:tcPr>
          <w:p w14:paraId="49334A1C" w14:textId="77777777" w:rsidR="002B3111" w:rsidRPr="003D4ABF" w:rsidRDefault="002B3111" w:rsidP="007C5DEC">
            <w:pPr>
              <w:pStyle w:val="TAL"/>
              <w:keepNext w:val="0"/>
            </w:pPr>
            <w:r w:rsidRPr="003D4ABF">
              <w:t>None</w:t>
            </w:r>
          </w:p>
        </w:tc>
        <w:tc>
          <w:tcPr>
            <w:tcW w:w="1465" w:type="dxa"/>
          </w:tcPr>
          <w:p w14:paraId="4FAEE984" w14:textId="77777777" w:rsidR="002B3111" w:rsidRPr="003D4ABF" w:rsidRDefault="002B3111" w:rsidP="007C5DEC">
            <w:pPr>
              <w:pStyle w:val="TAL"/>
              <w:keepNext w:val="0"/>
            </w:pPr>
            <w:r w:rsidRPr="003D4ABF">
              <w:t>SMF always reports to PCF</w:t>
            </w:r>
          </w:p>
        </w:tc>
        <w:tc>
          <w:tcPr>
            <w:tcW w:w="1620" w:type="dxa"/>
          </w:tcPr>
          <w:p w14:paraId="04414286" w14:textId="77777777" w:rsidR="002B3111" w:rsidRPr="003D4ABF" w:rsidRDefault="002B3111" w:rsidP="007C5DEC">
            <w:pPr>
              <w:pStyle w:val="TAL"/>
              <w:keepNext w:val="0"/>
            </w:pPr>
          </w:p>
        </w:tc>
      </w:tr>
      <w:tr w:rsidR="002B3111" w:rsidRPr="003D4ABF" w14:paraId="0A262072" w14:textId="77777777" w:rsidTr="007C5DEC">
        <w:tc>
          <w:tcPr>
            <w:tcW w:w="1741" w:type="dxa"/>
          </w:tcPr>
          <w:p w14:paraId="19206D7F" w14:textId="77777777" w:rsidR="002B3111" w:rsidRPr="003D4ABF" w:rsidRDefault="002B3111" w:rsidP="007C5DEC">
            <w:pPr>
              <w:pStyle w:val="TAL"/>
              <w:keepNext w:val="0"/>
            </w:pPr>
            <w:r w:rsidRPr="003D4ABF">
              <w:t>Session AMBR change</w:t>
            </w:r>
          </w:p>
        </w:tc>
        <w:tc>
          <w:tcPr>
            <w:tcW w:w="2762" w:type="dxa"/>
          </w:tcPr>
          <w:p w14:paraId="0C155A03" w14:textId="77777777" w:rsidR="002B3111" w:rsidRPr="003D4ABF" w:rsidRDefault="002B3111" w:rsidP="007C5DEC">
            <w:pPr>
              <w:pStyle w:val="TAL"/>
              <w:keepNext w:val="0"/>
            </w:pPr>
            <w:r w:rsidRPr="003D4ABF">
              <w:t>The Session-AMBR has changed.</w:t>
            </w:r>
          </w:p>
        </w:tc>
        <w:tc>
          <w:tcPr>
            <w:tcW w:w="1559" w:type="dxa"/>
          </w:tcPr>
          <w:p w14:paraId="2A2AD366" w14:textId="77777777" w:rsidR="002B3111" w:rsidRPr="003D4ABF" w:rsidRDefault="002B3111" w:rsidP="007C5DEC">
            <w:pPr>
              <w:pStyle w:val="TAL"/>
              <w:keepNext w:val="0"/>
            </w:pPr>
            <w:r w:rsidRPr="003D4ABF">
              <w:t>Added</w:t>
            </w:r>
          </w:p>
        </w:tc>
        <w:tc>
          <w:tcPr>
            <w:tcW w:w="1465" w:type="dxa"/>
          </w:tcPr>
          <w:p w14:paraId="47FCAD45" w14:textId="77777777" w:rsidR="002B3111" w:rsidRPr="003D4ABF" w:rsidRDefault="002B3111" w:rsidP="007C5DEC">
            <w:pPr>
              <w:pStyle w:val="TAL"/>
              <w:keepNext w:val="0"/>
            </w:pPr>
            <w:r w:rsidRPr="003D4ABF">
              <w:t>SMF always reports to PCF</w:t>
            </w:r>
          </w:p>
        </w:tc>
        <w:tc>
          <w:tcPr>
            <w:tcW w:w="1620" w:type="dxa"/>
          </w:tcPr>
          <w:p w14:paraId="43901944" w14:textId="77777777" w:rsidR="002B3111" w:rsidRPr="003D4ABF" w:rsidRDefault="002B3111" w:rsidP="007C5DEC">
            <w:pPr>
              <w:pStyle w:val="TAL"/>
              <w:keepNext w:val="0"/>
            </w:pPr>
          </w:p>
        </w:tc>
      </w:tr>
      <w:tr w:rsidR="002B3111" w:rsidRPr="003D4ABF" w14:paraId="12A95EE1" w14:textId="77777777" w:rsidTr="007C5DEC">
        <w:tc>
          <w:tcPr>
            <w:tcW w:w="1741" w:type="dxa"/>
          </w:tcPr>
          <w:p w14:paraId="73B7679D" w14:textId="77777777" w:rsidR="002B3111" w:rsidRPr="003D4ABF" w:rsidRDefault="002B3111" w:rsidP="007C5DEC">
            <w:pPr>
              <w:pStyle w:val="TAL"/>
              <w:keepNext w:val="0"/>
            </w:pPr>
            <w:r w:rsidRPr="003D4ABF">
              <w:t>Default QoS change</w:t>
            </w:r>
          </w:p>
        </w:tc>
        <w:tc>
          <w:tcPr>
            <w:tcW w:w="2762" w:type="dxa"/>
          </w:tcPr>
          <w:p w14:paraId="5E0EE6B2" w14:textId="77777777" w:rsidR="002B3111" w:rsidRPr="003D4ABF" w:rsidRDefault="002B3111" w:rsidP="007C5DEC">
            <w:pPr>
              <w:pStyle w:val="TAL"/>
              <w:keepNext w:val="0"/>
            </w:pPr>
            <w:r w:rsidRPr="003D4ABF">
              <w:t>The subscribed QoS has changed.</w:t>
            </w:r>
          </w:p>
        </w:tc>
        <w:tc>
          <w:tcPr>
            <w:tcW w:w="1559" w:type="dxa"/>
          </w:tcPr>
          <w:p w14:paraId="7CB533D2" w14:textId="77777777" w:rsidR="002B3111" w:rsidRPr="003D4ABF" w:rsidRDefault="002B3111" w:rsidP="007C5DEC">
            <w:pPr>
              <w:pStyle w:val="TAL"/>
              <w:keepNext w:val="0"/>
            </w:pPr>
            <w:r w:rsidRPr="003D4ABF">
              <w:t>Added</w:t>
            </w:r>
          </w:p>
        </w:tc>
        <w:tc>
          <w:tcPr>
            <w:tcW w:w="1465" w:type="dxa"/>
          </w:tcPr>
          <w:p w14:paraId="4E91F47A" w14:textId="77777777" w:rsidR="002B3111" w:rsidRPr="003D4ABF" w:rsidRDefault="002B3111" w:rsidP="007C5DEC">
            <w:pPr>
              <w:pStyle w:val="TAL"/>
              <w:keepNext w:val="0"/>
            </w:pPr>
            <w:r w:rsidRPr="003D4ABF">
              <w:t>SMF always reports to PCF</w:t>
            </w:r>
          </w:p>
        </w:tc>
        <w:tc>
          <w:tcPr>
            <w:tcW w:w="1620" w:type="dxa"/>
          </w:tcPr>
          <w:p w14:paraId="505CC975" w14:textId="77777777" w:rsidR="002B3111" w:rsidRPr="003D4ABF" w:rsidRDefault="002B3111" w:rsidP="007C5DEC">
            <w:pPr>
              <w:pStyle w:val="TAL"/>
              <w:keepNext w:val="0"/>
            </w:pPr>
          </w:p>
        </w:tc>
      </w:tr>
      <w:tr w:rsidR="002B3111" w:rsidRPr="003D4ABF" w14:paraId="1EE4CE77" w14:textId="77777777" w:rsidTr="007C5DEC">
        <w:tc>
          <w:tcPr>
            <w:tcW w:w="1741" w:type="dxa"/>
            <w:tcBorders>
              <w:top w:val="single" w:sz="4" w:space="0" w:color="auto"/>
              <w:left w:val="single" w:sz="4" w:space="0" w:color="auto"/>
              <w:bottom w:val="single" w:sz="4" w:space="0" w:color="auto"/>
              <w:right w:val="single" w:sz="4" w:space="0" w:color="auto"/>
            </w:tcBorders>
          </w:tcPr>
          <w:p w14:paraId="06A99B42" w14:textId="77777777" w:rsidR="002B3111" w:rsidRPr="003D4ABF" w:rsidRDefault="002B3111" w:rsidP="007C5DEC">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3B5EB53" w14:textId="77777777" w:rsidR="002B3111" w:rsidRPr="003D4ABF" w:rsidRDefault="002B3111" w:rsidP="007C5DE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5119968"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704D8" w14:textId="77777777" w:rsidR="002B3111" w:rsidRPr="003D4ABF" w:rsidRDefault="002B3111" w:rsidP="007C5DE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C1B90C" w14:textId="77777777" w:rsidR="002B3111" w:rsidRPr="003D4ABF" w:rsidRDefault="002B3111" w:rsidP="007C5DEC">
            <w:pPr>
              <w:pStyle w:val="TAL"/>
              <w:keepNext w:val="0"/>
            </w:pPr>
          </w:p>
        </w:tc>
      </w:tr>
      <w:tr w:rsidR="002B3111" w:rsidRPr="003D4ABF" w14:paraId="6BFD45F7" w14:textId="77777777" w:rsidTr="007C5DEC">
        <w:tc>
          <w:tcPr>
            <w:tcW w:w="1741" w:type="dxa"/>
            <w:tcBorders>
              <w:top w:val="single" w:sz="4" w:space="0" w:color="auto"/>
              <w:left w:val="single" w:sz="4" w:space="0" w:color="auto"/>
              <w:bottom w:val="single" w:sz="4" w:space="0" w:color="auto"/>
              <w:right w:val="single" w:sz="4" w:space="0" w:color="auto"/>
            </w:tcBorders>
          </w:tcPr>
          <w:p w14:paraId="4AD15B2F" w14:textId="77777777" w:rsidR="002B3111" w:rsidRPr="003D4ABF" w:rsidRDefault="002B3111" w:rsidP="007C5DE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CA3FD81" w14:textId="77777777" w:rsidR="002B3111" w:rsidRPr="003D4ABF" w:rsidRDefault="002B3111" w:rsidP="007C5DE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A411921"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6DC39B" w14:textId="77777777" w:rsidR="002B3111" w:rsidRPr="003D4ABF" w:rsidRDefault="002B3111" w:rsidP="007C5DE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F5E91F" w14:textId="77777777" w:rsidR="002B3111" w:rsidRPr="003D4ABF" w:rsidRDefault="002B3111" w:rsidP="007C5DEC">
            <w:pPr>
              <w:pStyle w:val="TAL"/>
              <w:keepNext w:val="0"/>
            </w:pPr>
          </w:p>
        </w:tc>
      </w:tr>
      <w:tr w:rsidR="002B3111" w:rsidRPr="003D4ABF" w14:paraId="3F940A8B" w14:textId="77777777" w:rsidTr="007C5DEC">
        <w:tc>
          <w:tcPr>
            <w:tcW w:w="1741" w:type="dxa"/>
            <w:tcBorders>
              <w:top w:val="single" w:sz="4" w:space="0" w:color="auto"/>
              <w:left w:val="single" w:sz="4" w:space="0" w:color="auto"/>
              <w:bottom w:val="single" w:sz="4" w:space="0" w:color="auto"/>
              <w:right w:val="single" w:sz="4" w:space="0" w:color="auto"/>
            </w:tcBorders>
          </w:tcPr>
          <w:p w14:paraId="6E7210A9" w14:textId="77777777" w:rsidR="002B3111" w:rsidRPr="003D4ABF" w:rsidRDefault="002B3111" w:rsidP="007C5DE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8F60E05" w14:textId="77777777" w:rsidR="002B3111" w:rsidRPr="003D4ABF" w:rsidRDefault="002B3111" w:rsidP="007C5DE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2849B94"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51345D" w14:textId="77777777" w:rsidR="002B3111" w:rsidRPr="003D4ABF" w:rsidRDefault="002B3111" w:rsidP="007C5DE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A52A516" w14:textId="77777777" w:rsidR="002B3111" w:rsidRPr="003D4ABF" w:rsidRDefault="002B3111" w:rsidP="007C5DEC">
            <w:pPr>
              <w:pStyle w:val="TAL"/>
              <w:keepNext w:val="0"/>
            </w:pPr>
          </w:p>
        </w:tc>
      </w:tr>
      <w:tr w:rsidR="002B3111" w:rsidRPr="003D4ABF" w14:paraId="73371995" w14:textId="77777777" w:rsidTr="007C5DEC">
        <w:tc>
          <w:tcPr>
            <w:tcW w:w="1741" w:type="dxa"/>
            <w:tcBorders>
              <w:top w:val="single" w:sz="4" w:space="0" w:color="auto"/>
              <w:left w:val="single" w:sz="4" w:space="0" w:color="auto"/>
              <w:bottom w:val="single" w:sz="4" w:space="0" w:color="auto"/>
              <w:right w:val="single" w:sz="4" w:space="0" w:color="auto"/>
            </w:tcBorders>
          </w:tcPr>
          <w:p w14:paraId="2D655043" w14:textId="77777777" w:rsidR="002B3111" w:rsidRPr="003D4ABF" w:rsidRDefault="002B3111" w:rsidP="007C5DE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2C4E50C" w14:textId="77777777" w:rsidR="002B3111" w:rsidRPr="003D4ABF" w:rsidRDefault="002B3111" w:rsidP="007C5DE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693B481" w14:textId="77777777" w:rsidR="002B3111" w:rsidRPr="003D4ABF" w:rsidRDefault="002B3111" w:rsidP="007C5DE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B80AD14" w14:textId="77777777" w:rsidR="002B3111" w:rsidRPr="003D4ABF" w:rsidRDefault="002B3111" w:rsidP="007C5DE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27CA79E" w14:textId="77777777" w:rsidR="002B3111" w:rsidRPr="003D4ABF" w:rsidRDefault="002B3111" w:rsidP="007C5DEC">
            <w:pPr>
              <w:pStyle w:val="TAL"/>
              <w:keepNext w:val="0"/>
            </w:pPr>
            <w:r w:rsidRPr="003D4ABF">
              <w:rPr>
                <w:lang w:eastAsia="zh-CN"/>
              </w:rPr>
              <w:t>Only applicable to EPC IWK</w:t>
            </w:r>
          </w:p>
        </w:tc>
      </w:tr>
      <w:tr w:rsidR="002B3111" w:rsidRPr="003D4ABF" w14:paraId="55D74C13" w14:textId="77777777" w:rsidTr="007C5DEC">
        <w:tc>
          <w:tcPr>
            <w:tcW w:w="1741" w:type="dxa"/>
            <w:tcBorders>
              <w:top w:val="single" w:sz="4" w:space="0" w:color="auto"/>
              <w:left w:val="single" w:sz="4" w:space="0" w:color="auto"/>
              <w:bottom w:val="single" w:sz="4" w:space="0" w:color="auto"/>
              <w:right w:val="single" w:sz="4" w:space="0" w:color="auto"/>
            </w:tcBorders>
          </w:tcPr>
          <w:p w14:paraId="23DD6A62" w14:textId="77777777" w:rsidR="002B3111" w:rsidRPr="003D4ABF" w:rsidRDefault="002B3111" w:rsidP="007C5DE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046F1D2" w14:textId="77777777" w:rsidR="002B3111" w:rsidRPr="003D4ABF" w:rsidRDefault="002B3111" w:rsidP="007C5DE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CB7ABF4"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4C7EFD" w14:textId="77777777" w:rsidR="002B3111" w:rsidRPr="003D4ABF" w:rsidRDefault="002B3111" w:rsidP="007C5DE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B0A5D9" w14:textId="77777777" w:rsidR="002B3111" w:rsidRPr="003D4ABF" w:rsidRDefault="002B3111" w:rsidP="007C5DEC">
            <w:pPr>
              <w:pStyle w:val="TAL"/>
              <w:keepNext w:val="0"/>
            </w:pPr>
          </w:p>
        </w:tc>
      </w:tr>
      <w:tr w:rsidR="002B3111" w:rsidRPr="003D4ABF" w14:paraId="5F0D88A0" w14:textId="77777777" w:rsidTr="007C5DEC">
        <w:tc>
          <w:tcPr>
            <w:tcW w:w="1741" w:type="dxa"/>
            <w:tcBorders>
              <w:top w:val="single" w:sz="4" w:space="0" w:color="auto"/>
              <w:left w:val="single" w:sz="4" w:space="0" w:color="auto"/>
              <w:bottom w:val="single" w:sz="4" w:space="0" w:color="auto"/>
              <w:right w:val="single" w:sz="4" w:space="0" w:color="auto"/>
            </w:tcBorders>
          </w:tcPr>
          <w:p w14:paraId="3F8E515D" w14:textId="77777777" w:rsidR="002B3111" w:rsidRPr="004D5BFC" w:rsidRDefault="002B3111" w:rsidP="007C5DEC">
            <w:pPr>
              <w:pStyle w:val="TAL"/>
              <w:keepNext w:val="0"/>
              <w:rPr>
                <w:lang w:val="fr-CA"/>
              </w:rPr>
            </w:pPr>
            <w:r w:rsidRPr="004D5BFC">
              <w:rPr>
                <w:lang w:val="fr-CA"/>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51D43C2B" w14:textId="77777777" w:rsidR="002B3111" w:rsidRPr="003D4ABF" w:rsidRDefault="002B3111" w:rsidP="007C5DE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615203A"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822C69" w14:textId="77777777" w:rsidR="002B3111" w:rsidRPr="003D4ABF" w:rsidRDefault="002B3111" w:rsidP="007C5DE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EE7BBB" w14:textId="77777777" w:rsidR="002B3111" w:rsidRPr="003D4ABF" w:rsidRDefault="002B3111" w:rsidP="007C5DEC">
            <w:pPr>
              <w:pStyle w:val="TAL"/>
              <w:keepNext w:val="0"/>
            </w:pPr>
          </w:p>
        </w:tc>
      </w:tr>
      <w:tr w:rsidR="002B3111" w:rsidRPr="003D4ABF" w14:paraId="005F4CEC" w14:textId="77777777" w:rsidTr="007C5DEC">
        <w:tc>
          <w:tcPr>
            <w:tcW w:w="1741" w:type="dxa"/>
            <w:tcBorders>
              <w:top w:val="single" w:sz="4" w:space="0" w:color="auto"/>
              <w:left w:val="single" w:sz="4" w:space="0" w:color="auto"/>
              <w:bottom w:val="single" w:sz="4" w:space="0" w:color="auto"/>
              <w:right w:val="single" w:sz="4" w:space="0" w:color="auto"/>
            </w:tcBorders>
          </w:tcPr>
          <w:p w14:paraId="253F5E35" w14:textId="77777777" w:rsidR="002B3111" w:rsidRPr="003D4ABF" w:rsidRDefault="002B3111" w:rsidP="007C5DE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B0DE94E" w14:textId="77777777" w:rsidR="002B3111" w:rsidRPr="003D4ABF" w:rsidRDefault="002B3111" w:rsidP="007C5DE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2FBC04D8"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128C16" w14:textId="77777777" w:rsidR="002B3111" w:rsidRPr="003D4ABF" w:rsidRDefault="002B3111" w:rsidP="007C5DE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951BFA" w14:textId="77777777" w:rsidR="002B3111" w:rsidRPr="003D4ABF" w:rsidRDefault="002B3111" w:rsidP="007C5DEC">
            <w:pPr>
              <w:pStyle w:val="TAL"/>
              <w:keepNext w:val="0"/>
            </w:pPr>
          </w:p>
        </w:tc>
      </w:tr>
      <w:tr w:rsidR="002B3111" w:rsidRPr="003D4ABF" w14:paraId="3281A0C5" w14:textId="77777777" w:rsidTr="007C5DEC">
        <w:tc>
          <w:tcPr>
            <w:tcW w:w="1741" w:type="dxa"/>
            <w:tcBorders>
              <w:top w:val="single" w:sz="4" w:space="0" w:color="auto"/>
              <w:left w:val="single" w:sz="4" w:space="0" w:color="auto"/>
              <w:bottom w:val="single" w:sz="4" w:space="0" w:color="auto"/>
              <w:right w:val="single" w:sz="4" w:space="0" w:color="auto"/>
            </w:tcBorders>
          </w:tcPr>
          <w:p w14:paraId="63169A07" w14:textId="77777777" w:rsidR="002B3111" w:rsidRPr="003D4ABF" w:rsidRDefault="002B3111" w:rsidP="007C5DE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51FE365" w14:textId="77777777" w:rsidR="002B3111" w:rsidRPr="003D4ABF" w:rsidRDefault="002B3111" w:rsidP="007C5DE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36394A6"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4A80FD" w14:textId="77777777" w:rsidR="002B3111" w:rsidRPr="003D4ABF" w:rsidRDefault="002B3111" w:rsidP="007C5DE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B435E34" w14:textId="77777777" w:rsidR="002B3111" w:rsidRPr="003D4ABF" w:rsidRDefault="002B3111" w:rsidP="007C5DEC">
            <w:pPr>
              <w:pStyle w:val="TAL"/>
              <w:keepNext w:val="0"/>
            </w:pPr>
          </w:p>
        </w:tc>
      </w:tr>
      <w:tr w:rsidR="002B3111" w:rsidRPr="003D4ABF" w14:paraId="28FA6E03" w14:textId="77777777" w:rsidTr="007C5DEC">
        <w:tc>
          <w:tcPr>
            <w:tcW w:w="1741" w:type="dxa"/>
            <w:tcBorders>
              <w:top w:val="single" w:sz="4" w:space="0" w:color="auto"/>
              <w:left w:val="single" w:sz="4" w:space="0" w:color="auto"/>
              <w:bottom w:val="single" w:sz="4" w:space="0" w:color="auto"/>
              <w:right w:val="single" w:sz="4" w:space="0" w:color="auto"/>
            </w:tcBorders>
          </w:tcPr>
          <w:p w14:paraId="32018207" w14:textId="77777777" w:rsidR="002B3111" w:rsidRPr="003D4ABF" w:rsidRDefault="002B3111" w:rsidP="007C5DE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EE625EC" w14:textId="77777777" w:rsidR="002B3111" w:rsidRPr="003D4ABF" w:rsidRDefault="002B3111" w:rsidP="007C5DE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49D7B4"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E4EFBA" w14:textId="77777777" w:rsidR="002B3111" w:rsidRPr="003D4ABF" w:rsidRDefault="002B3111" w:rsidP="007C5DE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6CD9C85" w14:textId="77777777" w:rsidR="002B3111" w:rsidRPr="003D4ABF" w:rsidRDefault="002B3111" w:rsidP="007C5DEC">
            <w:pPr>
              <w:pStyle w:val="TAL"/>
              <w:keepNext w:val="0"/>
            </w:pPr>
          </w:p>
        </w:tc>
      </w:tr>
      <w:tr w:rsidR="002B3111" w:rsidRPr="003D4ABF" w14:paraId="76CB537C" w14:textId="77777777" w:rsidTr="007C5DEC">
        <w:tc>
          <w:tcPr>
            <w:tcW w:w="1741" w:type="dxa"/>
            <w:tcBorders>
              <w:top w:val="single" w:sz="4" w:space="0" w:color="auto"/>
              <w:left w:val="single" w:sz="4" w:space="0" w:color="auto"/>
              <w:bottom w:val="single" w:sz="4" w:space="0" w:color="auto"/>
              <w:right w:val="single" w:sz="4" w:space="0" w:color="auto"/>
            </w:tcBorders>
          </w:tcPr>
          <w:p w14:paraId="2A5B3ECF" w14:textId="77777777" w:rsidR="002B3111" w:rsidRPr="003D4ABF" w:rsidRDefault="002B3111" w:rsidP="007C5DE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9855D40" w14:textId="77777777" w:rsidR="002B3111" w:rsidRPr="003D4ABF" w:rsidRDefault="002B3111" w:rsidP="007C5DE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C570FC1"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043F19" w14:textId="77777777" w:rsidR="002B3111" w:rsidRPr="003D4ABF" w:rsidRDefault="002B3111" w:rsidP="007C5DE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4F56FB6" w14:textId="77777777" w:rsidR="002B3111" w:rsidRPr="003D4ABF" w:rsidRDefault="002B3111" w:rsidP="007C5DEC">
            <w:pPr>
              <w:pStyle w:val="TAL"/>
              <w:keepNext w:val="0"/>
            </w:pPr>
          </w:p>
        </w:tc>
      </w:tr>
      <w:tr w:rsidR="002B3111" w:rsidRPr="003D4ABF" w14:paraId="192D5A01" w14:textId="77777777" w:rsidTr="007C5DEC">
        <w:tc>
          <w:tcPr>
            <w:tcW w:w="1741" w:type="dxa"/>
            <w:tcBorders>
              <w:top w:val="single" w:sz="4" w:space="0" w:color="auto"/>
              <w:left w:val="single" w:sz="4" w:space="0" w:color="auto"/>
              <w:bottom w:val="single" w:sz="4" w:space="0" w:color="auto"/>
              <w:right w:val="single" w:sz="4" w:space="0" w:color="auto"/>
            </w:tcBorders>
          </w:tcPr>
          <w:p w14:paraId="714EA8FD" w14:textId="77777777" w:rsidR="002B3111" w:rsidRPr="003D4ABF" w:rsidRDefault="002B3111" w:rsidP="007C5DEC">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1B5F64E" w14:textId="77777777" w:rsidR="002B3111" w:rsidRPr="003D4ABF" w:rsidRDefault="002B3111" w:rsidP="007C5DEC">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CB70D0A"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7C1877" w14:textId="77777777" w:rsidR="002B3111" w:rsidRPr="003D4ABF" w:rsidRDefault="002B3111" w:rsidP="007C5DE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C3735C" w14:textId="77777777" w:rsidR="002B3111" w:rsidRPr="003D4ABF" w:rsidRDefault="002B3111" w:rsidP="007C5DEC">
            <w:pPr>
              <w:pStyle w:val="TAL"/>
              <w:keepNext w:val="0"/>
            </w:pPr>
          </w:p>
        </w:tc>
      </w:tr>
      <w:tr w:rsidR="002B3111" w:rsidRPr="003D4ABF" w14:paraId="4BD0F745" w14:textId="77777777" w:rsidTr="007C5DEC">
        <w:tc>
          <w:tcPr>
            <w:tcW w:w="1741" w:type="dxa"/>
            <w:tcBorders>
              <w:top w:val="single" w:sz="4" w:space="0" w:color="auto"/>
              <w:left w:val="single" w:sz="4" w:space="0" w:color="auto"/>
              <w:bottom w:val="single" w:sz="4" w:space="0" w:color="auto"/>
              <w:right w:val="single" w:sz="4" w:space="0" w:color="auto"/>
            </w:tcBorders>
          </w:tcPr>
          <w:p w14:paraId="7BE29A12" w14:textId="77777777" w:rsidR="002B3111" w:rsidRPr="003D4ABF" w:rsidRDefault="002B3111" w:rsidP="007C5DEC">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3F3DB035" w14:textId="77777777" w:rsidR="002B3111" w:rsidRPr="003D4ABF" w:rsidRDefault="002B3111" w:rsidP="007C5DE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C9DAAE9"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B27554" w14:textId="77777777" w:rsidR="002B3111" w:rsidRPr="003D4ABF" w:rsidRDefault="002B3111" w:rsidP="007C5DE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4BD255" w14:textId="77777777" w:rsidR="002B3111" w:rsidRPr="003D4ABF" w:rsidRDefault="002B3111" w:rsidP="007C5DEC">
            <w:pPr>
              <w:pStyle w:val="TAL"/>
              <w:keepNext w:val="0"/>
            </w:pPr>
          </w:p>
        </w:tc>
      </w:tr>
      <w:tr w:rsidR="002B3111" w:rsidRPr="003D4ABF" w14:paraId="2026068F" w14:textId="77777777" w:rsidTr="007C5DEC">
        <w:tc>
          <w:tcPr>
            <w:tcW w:w="1741" w:type="dxa"/>
            <w:tcBorders>
              <w:top w:val="single" w:sz="4" w:space="0" w:color="auto"/>
              <w:left w:val="single" w:sz="4" w:space="0" w:color="auto"/>
              <w:bottom w:val="single" w:sz="4" w:space="0" w:color="auto"/>
              <w:right w:val="single" w:sz="4" w:space="0" w:color="auto"/>
            </w:tcBorders>
          </w:tcPr>
          <w:p w14:paraId="2AAAFD97" w14:textId="77777777" w:rsidR="002B3111" w:rsidRPr="003D4ABF" w:rsidRDefault="002B3111" w:rsidP="007C5DEC">
            <w:pPr>
              <w:pStyle w:val="TAL"/>
              <w:keepNext w:val="0"/>
            </w:pPr>
            <w:r>
              <w:t>Request for reporting the PCF binding information</w:t>
            </w:r>
          </w:p>
          <w:p w14:paraId="7CCF566E" w14:textId="77777777" w:rsidR="002B3111" w:rsidRPr="003D4ABF" w:rsidRDefault="002B3111" w:rsidP="007C5DE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933AC3A" w14:textId="74D68787" w:rsidR="002B3111" w:rsidRPr="003D4ABF" w:rsidRDefault="002B3111" w:rsidP="007C5DEC">
            <w:pPr>
              <w:pStyle w:val="TAL"/>
              <w:keepNext w:val="0"/>
            </w:pPr>
            <w:r>
              <w:t>The SMF reports the updated PCF binding information of the PCF for the UE</w:t>
            </w:r>
            <w:ins w:id="55" w:author="Peng Tan 20240506" w:date="2024-05-17T15:10:00Z">
              <w:r w:rsidR="00610DFD">
                <w:t xml:space="preserve"> </w:t>
              </w:r>
              <w:r w:rsidR="00610DFD" w:rsidRPr="00610DFD">
                <w:rPr>
                  <w:highlight w:val="yellow"/>
                  <w:rPrChange w:id="56" w:author="Peng Tan 20240506" w:date="2024-05-17T15:12:00Z">
                    <w:rPr/>
                  </w:rPrChange>
                </w:rPr>
                <w:t>received from the AMF</w:t>
              </w:r>
            </w:ins>
            <w:r w:rsidRPr="00610DFD">
              <w:rPr>
                <w:highlight w:val="yellow"/>
                <w:rPrChange w:id="57" w:author="Peng Tan 20240506" w:date="2024-05-17T15:12:00Z">
                  <w:rPr/>
                </w:rPrChange>
              </w:rPr>
              <w:t>.</w:t>
            </w:r>
          </w:p>
        </w:tc>
        <w:tc>
          <w:tcPr>
            <w:tcW w:w="1559" w:type="dxa"/>
            <w:tcBorders>
              <w:top w:val="single" w:sz="4" w:space="0" w:color="auto"/>
              <w:left w:val="single" w:sz="4" w:space="0" w:color="auto"/>
              <w:bottom w:val="single" w:sz="4" w:space="0" w:color="auto"/>
              <w:right w:val="single" w:sz="4" w:space="0" w:color="auto"/>
            </w:tcBorders>
          </w:tcPr>
          <w:p w14:paraId="0E630710"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12AA10" w14:textId="77777777" w:rsidR="002B3111" w:rsidRPr="003D4ABF" w:rsidRDefault="002B3111" w:rsidP="007C5DE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12D299" w14:textId="77777777" w:rsidR="002B3111" w:rsidRPr="003D4ABF" w:rsidRDefault="002B3111" w:rsidP="007C5DEC">
            <w:pPr>
              <w:pStyle w:val="TAL"/>
              <w:keepNext w:val="0"/>
            </w:pPr>
          </w:p>
        </w:tc>
      </w:tr>
      <w:tr w:rsidR="002B3111" w:rsidRPr="003D4ABF" w14:paraId="240DA579" w14:textId="77777777" w:rsidTr="007C5DEC">
        <w:tc>
          <w:tcPr>
            <w:tcW w:w="1741" w:type="dxa"/>
            <w:tcBorders>
              <w:top w:val="single" w:sz="4" w:space="0" w:color="auto"/>
              <w:left w:val="single" w:sz="4" w:space="0" w:color="auto"/>
              <w:bottom w:val="single" w:sz="4" w:space="0" w:color="auto"/>
              <w:right w:val="single" w:sz="4" w:space="0" w:color="auto"/>
            </w:tcBorders>
          </w:tcPr>
          <w:p w14:paraId="6DD660A8" w14:textId="77777777" w:rsidR="002B3111" w:rsidRPr="003D4ABF" w:rsidRDefault="002B3111" w:rsidP="007C5DE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446FC86" w14:textId="77777777" w:rsidR="002B3111" w:rsidRPr="003D4ABF" w:rsidRDefault="002B3111" w:rsidP="007C5DE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252854F" w14:textId="77777777" w:rsidR="002B3111" w:rsidRPr="003D4ABF" w:rsidRDefault="002B3111" w:rsidP="007C5DE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D0FF5D" w14:textId="77777777" w:rsidR="002B3111" w:rsidRPr="003D4ABF" w:rsidRDefault="002B3111" w:rsidP="007C5DE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6E1808E" w14:textId="77777777" w:rsidR="002B3111" w:rsidRPr="003D4ABF" w:rsidRDefault="002B3111" w:rsidP="007C5DEC">
            <w:pPr>
              <w:pStyle w:val="TAL"/>
              <w:keepNext w:val="0"/>
            </w:pPr>
          </w:p>
        </w:tc>
      </w:tr>
      <w:tr w:rsidR="002B3111" w:rsidRPr="003D4ABF" w14:paraId="7451E43A" w14:textId="77777777" w:rsidTr="007C5DEC">
        <w:tc>
          <w:tcPr>
            <w:tcW w:w="1741" w:type="dxa"/>
            <w:tcBorders>
              <w:top w:val="single" w:sz="4" w:space="0" w:color="auto"/>
              <w:left w:val="single" w:sz="4" w:space="0" w:color="auto"/>
              <w:bottom w:val="single" w:sz="4" w:space="0" w:color="auto"/>
              <w:right w:val="single" w:sz="4" w:space="0" w:color="auto"/>
            </w:tcBorders>
          </w:tcPr>
          <w:p w14:paraId="3A91DD49" w14:textId="77777777" w:rsidR="002B3111" w:rsidRPr="003D4ABF" w:rsidRDefault="002B3111" w:rsidP="007C5DEC">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8E31A8E" w14:textId="77777777" w:rsidR="002B3111" w:rsidRPr="003D4ABF" w:rsidRDefault="002B3111" w:rsidP="007C5DE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B7E75AF" w14:textId="77777777" w:rsidR="002B3111" w:rsidRPr="003D4ABF" w:rsidRDefault="002B3111" w:rsidP="007C5DE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D75619E" w14:textId="77777777" w:rsidR="002B3111" w:rsidRPr="003D4ABF" w:rsidRDefault="002B3111" w:rsidP="007C5DE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2E8FDC" w14:textId="77777777" w:rsidR="002B3111" w:rsidRPr="003D4ABF" w:rsidRDefault="002B3111" w:rsidP="007C5DEC">
            <w:pPr>
              <w:pStyle w:val="TAL"/>
              <w:keepNext w:val="0"/>
            </w:pPr>
          </w:p>
        </w:tc>
      </w:tr>
      <w:tr w:rsidR="002B3111" w:rsidRPr="003D4ABF" w14:paraId="520F0A6F" w14:textId="77777777" w:rsidTr="007C5DEC">
        <w:tc>
          <w:tcPr>
            <w:tcW w:w="1741" w:type="dxa"/>
            <w:tcBorders>
              <w:top w:val="single" w:sz="4" w:space="0" w:color="auto"/>
              <w:left w:val="single" w:sz="4" w:space="0" w:color="auto"/>
              <w:bottom w:val="single" w:sz="4" w:space="0" w:color="auto"/>
              <w:right w:val="single" w:sz="4" w:space="0" w:color="auto"/>
            </w:tcBorders>
          </w:tcPr>
          <w:p w14:paraId="04AD8846" w14:textId="77777777" w:rsidR="002B3111" w:rsidRPr="003D4ABF" w:rsidRDefault="002B3111" w:rsidP="007C5DEC">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0519B02" w14:textId="77777777" w:rsidR="002B3111" w:rsidRPr="003D4ABF" w:rsidRDefault="002B3111" w:rsidP="007C5DEC">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5B44A55" w14:textId="77777777" w:rsidR="002B3111" w:rsidRPr="003D4ABF" w:rsidRDefault="002B3111" w:rsidP="007C5D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9477F9" w14:textId="77777777" w:rsidR="002B3111" w:rsidRPr="003D4ABF" w:rsidRDefault="002B3111" w:rsidP="007C5DE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CB3DCF" w14:textId="77777777" w:rsidR="002B3111" w:rsidRPr="003D4ABF" w:rsidRDefault="002B3111" w:rsidP="007C5DEC">
            <w:pPr>
              <w:pStyle w:val="TAL"/>
            </w:pPr>
          </w:p>
        </w:tc>
      </w:tr>
      <w:tr w:rsidR="002B3111" w:rsidRPr="003D4ABF" w14:paraId="6D9CF650" w14:textId="77777777" w:rsidTr="007C5DEC">
        <w:tc>
          <w:tcPr>
            <w:tcW w:w="1741" w:type="dxa"/>
            <w:tcBorders>
              <w:top w:val="single" w:sz="4" w:space="0" w:color="auto"/>
              <w:left w:val="single" w:sz="4" w:space="0" w:color="auto"/>
              <w:bottom w:val="single" w:sz="4" w:space="0" w:color="auto"/>
              <w:right w:val="single" w:sz="4" w:space="0" w:color="auto"/>
            </w:tcBorders>
          </w:tcPr>
          <w:p w14:paraId="2610352B" w14:textId="77777777" w:rsidR="002B3111" w:rsidRPr="003D4ABF" w:rsidRDefault="002B3111" w:rsidP="007C5DE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6D47B3A" w14:textId="77777777" w:rsidR="002B3111" w:rsidRPr="003D4ABF" w:rsidRDefault="002B3111" w:rsidP="007C5DE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0883A49" w14:textId="77777777" w:rsidR="002B3111" w:rsidRPr="003D4ABF" w:rsidRDefault="002B3111" w:rsidP="007C5D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30D0AB" w14:textId="77777777" w:rsidR="002B3111" w:rsidRPr="003D4ABF" w:rsidRDefault="002B3111" w:rsidP="007C5DEC">
            <w:pPr>
              <w:pStyle w:val="TAL"/>
            </w:pPr>
          </w:p>
        </w:tc>
        <w:tc>
          <w:tcPr>
            <w:tcW w:w="1620" w:type="dxa"/>
            <w:tcBorders>
              <w:top w:val="single" w:sz="4" w:space="0" w:color="auto"/>
              <w:left w:val="single" w:sz="4" w:space="0" w:color="auto"/>
              <w:bottom w:val="single" w:sz="4" w:space="0" w:color="auto"/>
              <w:right w:val="single" w:sz="4" w:space="0" w:color="auto"/>
            </w:tcBorders>
          </w:tcPr>
          <w:p w14:paraId="6CC21B44" w14:textId="77777777" w:rsidR="002B3111" w:rsidRPr="003D4ABF" w:rsidRDefault="002B3111" w:rsidP="007C5DEC">
            <w:pPr>
              <w:pStyle w:val="TAL"/>
            </w:pPr>
          </w:p>
        </w:tc>
      </w:tr>
      <w:tr w:rsidR="002B3111" w:rsidRPr="003D4ABF" w14:paraId="08438C69" w14:textId="77777777" w:rsidTr="007C5DEC">
        <w:tc>
          <w:tcPr>
            <w:tcW w:w="1741" w:type="dxa"/>
            <w:tcBorders>
              <w:top w:val="single" w:sz="4" w:space="0" w:color="auto"/>
              <w:left w:val="single" w:sz="4" w:space="0" w:color="auto"/>
              <w:bottom w:val="single" w:sz="4" w:space="0" w:color="auto"/>
              <w:right w:val="single" w:sz="4" w:space="0" w:color="auto"/>
            </w:tcBorders>
          </w:tcPr>
          <w:p w14:paraId="39A24995" w14:textId="77777777" w:rsidR="002B3111" w:rsidRPr="003D4ABF" w:rsidRDefault="002B3111" w:rsidP="007C5DE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1EDAFF9" w14:textId="77777777" w:rsidR="002B3111" w:rsidRPr="003D4ABF" w:rsidRDefault="002B3111" w:rsidP="007C5DEC">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684AAF1" w14:textId="77777777" w:rsidR="002B3111" w:rsidRPr="003D4ABF" w:rsidRDefault="002B3111" w:rsidP="007C5D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9E9DF8" w14:textId="77777777" w:rsidR="002B3111" w:rsidRPr="003D4ABF" w:rsidRDefault="002B3111" w:rsidP="007C5D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1EF255" w14:textId="77777777" w:rsidR="002B3111" w:rsidRPr="003D4ABF" w:rsidRDefault="002B3111" w:rsidP="007C5DEC">
            <w:pPr>
              <w:pStyle w:val="TAL"/>
            </w:pPr>
          </w:p>
        </w:tc>
      </w:tr>
      <w:tr w:rsidR="002B3111" w:rsidRPr="003D4ABF" w14:paraId="5340122E" w14:textId="77777777" w:rsidTr="007C5DEC">
        <w:tc>
          <w:tcPr>
            <w:tcW w:w="1741" w:type="dxa"/>
            <w:tcBorders>
              <w:top w:val="single" w:sz="4" w:space="0" w:color="auto"/>
              <w:left w:val="single" w:sz="4" w:space="0" w:color="auto"/>
              <w:bottom w:val="single" w:sz="4" w:space="0" w:color="auto"/>
              <w:right w:val="single" w:sz="4" w:space="0" w:color="auto"/>
            </w:tcBorders>
          </w:tcPr>
          <w:p w14:paraId="226E5058" w14:textId="77777777" w:rsidR="002B3111" w:rsidRPr="003D4ABF" w:rsidRDefault="002B3111" w:rsidP="007C5DE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D0CFC48" w14:textId="77777777" w:rsidR="002B3111" w:rsidRPr="003D4ABF" w:rsidRDefault="002B3111" w:rsidP="007C5DE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6375ED3" w14:textId="77777777" w:rsidR="002B3111" w:rsidRPr="003D4ABF" w:rsidRDefault="002B3111" w:rsidP="007C5D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3DAA7B" w14:textId="77777777" w:rsidR="002B3111" w:rsidRPr="003D4ABF" w:rsidRDefault="002B3111" w:rsidP="007C5D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C204D3" w14:textId="77777777" w:rsidR="002B3111" w:rsidRPr="003D4ABF" w:rsidRDefault="002B3111" w:rsidP="007C5DEC">
            <w:pPr>
              <w:pStyle w:val="TAL"/>
            </w:pPr>
          </w:p>
        </w:tc>
      </w:tr>
      <w:tr w:rsidR="002B3111" w:rsidRPr="003D4ABF" w14:paraId="46B97848" w14:textId="77777777" w:rsidTr="007C5DEC">
        <w:tc>
          <w:tcPr>
            <w:tcW w:w="1741" w:type="dxa"/>
            <w:tcBorders>
              <w:top w:val="single" w:sz="4" w:space="0" w:color="auto"/>
              <w:left w:val="single" w:sz="4" w:space="0" w:color="auto"/>
              <w:bottom w:val="single" w:sz="4" w:space="0" w:color="auto"/>
              <w:right w:val="single" w:sz="4" w:space="0" w:color="auto"/>
            </w:tcBorders>
          </w:tcPr>
          <w:p w14:paraId="5C064E65" w14:textId="77777777" w:rsidR="002B3111" w:rsidRPr="003D4ABF" w:rsidRDefault="002B3111" w:rsidP="007C5DE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8FA50CE" w14:textId="77777777" w:rsidR="002B3111" w:rsidRPr="003D4ABF" w:rsidRDefault="002B3111" w:rsidP="007C5DE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5FAE00E" w14:textId="77777777" w:rsidR="002B3111" w:rsidRPr="003D4ABF" w:rsidRDefault="002B3111" w:rsidP="007C5D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723E3E" w14:textId="77777777" w:rsidR="002B3111" w:rsidRPr="003D4ABF" w:rsidRDefault="002B3111" w:rsidP="007C5D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CAC376" w14:textId="77777777" w:rsidR="002B3111" w:rsidRPr="003D4ABF" w:rsidRDefault="002B3111" w:rsidP="007C5DEC">
            <w:pPr>
              <w:pStyle w:val="TAL"/>
            </w:pPr>
          </w:p>
        </w:tc>
      </w:tr>
      <w:tr w:rsidR="002B3111" w:rsidRPr="003D4ABF" w14:paraId="2DC6A289" w14:textId="77777777" w:rsidTr="007C5DEC">
        <w:tc>
          <w:tcPr>
            <w:tcW w:w="9147" w:type="dxa"/>
            <w:gridSpan w:val="5"/>
          </w:tcPr>
          <w:p w14:paraId="54484A02" w14:textId="77777777" w:rsidR="002B3111" w:rsidRPr="003D4ABF" w:rsidRDefault="002B3111" w:rsidP="007C5DE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44BFF1F" w14:textId="77777777" w:rsidR="002B3111" w:rsidRPr="003D4ABF" w:rsidRDefault="002B3111" w:rsidP="007C5DEC">
            <w:pPr>
              <w:pStyle w:val="TAN"/>
            </w:pPr>
            <w:r w:rsidRPr="003D4ABF">
              <w:t>NOTE 2:</w:t>
            </w:r>
            <w:r w:rsidRPr="003D4ABF">
              <w:tab/>
              <w:t>This trigger reports change of Tracking Area in both 5GS and EPC interworking, or reports change of Routing Area for GERAN/UTRAN access (see Annex G of TS 23.502 [3]).</w:t>
            </w:r>
          </w:p>
          <w:p w14:paraId="228744A5" w14:textId="77777777" w:rsidR="002B3111" w:rsidRPr="003D4ABF" w:rsidRDefault="002B3111" w:rsidP="007C5DEC">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A613580" w14:textId="77777777" w:rsidR="002B3111" w:rsidRPr="003D4ABF" w:rsidRDefault="002B3111" w:rsidP="007C5DEC">
            <w:pPr>
              <w:pStyle w:val="TAN"/>
            </w:pPr>
            <w:r w:rsidRPr="003D4ABF">
              <w:t>NOTE 4:</w:t>
            </w:r>
            <w:r w:rsidRPr="003D4ABF">
              <w:tab/>
              <w:t>Usage is defined as either volume or time of user plane traffic.</w:t>
            </w:r>
          </w:p>
          <w:p w14:paraId="3E4E34E2" w14:textId="77777777" w:rsidR="002B3111" w:rsidRPr="003D4ABF" w:rsidRDefault="002B3111" w:rsidP="007C5DEC">
            <w:pPr>
              <w:pStyle w:val="TAN"/>
            </w:pPr>
            <w:r w:rsidRPr="003D4ABF">
              <w:t>NOTE 5:</w:t>
            </w:r>
            <w:r w:rsidRPr="003D4ABF">
              <w:tab/>
              <w:t>The start and stop of application traffic detection are separate event triggers, but received under the same subscription from the PCF.</w:t>
            </w:r>
          </w:p>
          <w:p w14:paraId="594FA395" w14:textId="77777777" w:rsidR="002B3111" w:rsidRPr="003D4ABF" w:rsidRDefault="002B3111" w:rsidP="007C5DE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F437108" w14:textId="77777777" w:rsidR="002B3111" w:rsidRPr="003D4ABF" w:rsidRDefault="002B3111" w:rsidP="007C5DEC">
            <w:pPr>
              <w:pStyle w:val="TAN"/>
            </w:pPr>
            <w:r w:rsidRPr="003D4ABF">
              <w:t>NOTE 7:</w:t>
            </w:r>
            <w:r>
              <w:tab/>
              <w:t>Void</w:t>
            </w:r>
            <w:r w:rsidRPr="003D4ABF">
              <w:t>.</w:t>
            </w:r>
          </w:p>
          <w:p w14:paraId="39541AF2" w14:textId="77777777" w:rsidR="002B3111" w:rsidRPr="003D4ABF" w:rsidRDefault="002B3111" w:rsidP="007C5DEC">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A9A83FD" w14:textId="77777777" w:rsidR="002B3111" w:rsidRDefault="002B3111" w:rsidP="007C5DE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C66517" w14:textId="77777777" w:rsidR="002B3111" w:rsidRDefault="002B3111" w:rsidP="007C5DEC">
            <w:pPr>
              <w:pStyle w:val="TAN"/>
            </w:pPr>
            <w:r>
              <w:t>NOTE 10:</w:t>
            </w:r>
            <w:r>
              <w:tab/>
              <w:t>See clause 6.6.2.4.</w:t>
            </w:r>
          </w:p>
          <w:p w14:paraId="0A20F794" w14:textId="77777777" w:rsidR="002B3111" w:rsidRPr="003D4ABF" w:rsidRDefault="002B3111" w:rsidP="007C5DEC">
            <w:pPr>
              <w:pStyle w:val="TAN"/>
            </w:pPr>
            <w:r>
              <w:t>NOTE 11:</w:t>
            </w:r>
            <w:r>
              <w:tab/>
              <w:t>Multiple triggers are described in TS 29.512 [44] for this event.</w:t>
            </w:r>
          </w:p>
        </w:tc>
      </w:tr>
    </w:tbl>
    <w:p w14:paraId="38563D55" w14:textId="77777777" w:rsidR="002B3111" w:rsidRPr="003D4ABF" w:rsidRDefault="002B3111" w:rsidP="002B3111">
      <w:pPr>
        <w:pStyle w:val="FP"/>
        <w:rPr>
          <w:noProof/>
        </w:rPr>
      </w:pPr>
    </w:p>
    <w:p w14:paraId="5F7BBE5E" w14:textId="77777777" w:rsidR="002B3111" w:rsidRPr="003D4ABF" w:rsidRDefault="002B3111" w:rsidP="002B311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94309D8" w14:textId="77777777" w:rsidR="002B3111" w:rsidRPr="003D4ABF" w:rsidRDefault="002B3111" w:rsidP="002B3111">
      <w:r w:rsidRPr="003D4ABF">
        <w:t>When the EPS Fallback trigger is armed by the PCF, the SMF shall report the event to the PCF when a QoS Flow with 5QI=1 is rejected due to EPS Fallback.</w:t>
      </w:r>
    </w:p>
    <w:p w14:paraId="0BDD7A50" w14:textId="77777777" w:rsidR="002B3111" w:rsidRPr="003D4ABF" w:rsidRDefault="002B3111" w:rsidP="002B3111">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AAA168B" w14:textId="77777777" w:rsidR="002B3111" w:rsidRPr="003D4ABF" w:rsidRDefault="002B3111" w:rsidP="002B3111">
      <w:pPr>
        <w:pStyle w:val="NO"/>
      </w:pPr>
      <w:r w:rsidRPr="003D4ABF">
        <w:t>NOTE 2:</w:t>
      </w:r>
      <w:r w:rsidRPr="003D4ABF">
        <w:tab/>
        <w:t>The access network may be configured to report location changes only when transmission resources are established in the radio access network.</w:t>
      </w:r>
    </w:p>
    <w:p w14:paraId="7A2FB745" w14:textId="77777777" w:rsidR="002B3111" w:rsidRPr="003D4ABF" w:rsidRDefault="002B3111" w:rsidP="002B311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396DE09" w14:textId="77777777" w:rsidR="002B3111" w:rsidRPr="003D4ABF" w:rsidRDefault="002B3111" w:rsidP="002B311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DD0BE70" w14:textId="77777777" w:rsidR="002B3111" w:rsidRPr="003D4ABF" w:rsidRDefault="002B3111" w:rsidP="002B3111">
      <w:pPr>
        <w:pStyle w:val="NO"/>
      </w:pPr>
      <w:r w:rsidRPr="003D4ABF">
        <w:t>NOTE 3:</w:t>
      </w:r>
      <w:r w:rsidRPr="003D4ABF">
        <w:tab/>
        <w:t>The enforced PCC rule request trigger can be used to avoid signalling overload situations e.g. due to time of day based PCC rule changes.</w:t>
      </w:r>
    </w:p>
    <w:p w14:paraId="6C2686E2" w14:textId="77777777" w:rsidR="002B3111" w:rsidRPr="003D4ABF" w:rsidRDefault="002B3111" w:rsidP="002B311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D116EC9" w14:textId="77777777" w:rsidR="002B3111" w:rsidRPr="003D4ABF" w:rsidRDefault="002B3111" w:rsidP="002B311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0D3D10A" w14:textId="77777777" w:rsidR="002B3111" w:rsidRPr="003D4ABF" w:rsidRDefault="002B3111" w:rsidP="002B311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9073311" w14:textId="77777777" w:rsidR="002B3111" w:rsidRPr="003D4ABF" w:rsidRDefault="002B3111" w:rsidP="002B311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43EE320" w14:textId="77777777" w:rsidR="002B3111" w:rsidRPr="003D4ABF" w:rsidRDefault="002B3111" w:rsidP="002B311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B9C1532" w14:textId="77777777" w:rsidR="002B3111" w:rsidRPr="003D4ABF" w:rsidRDefault="002B3111" w:rsidP="002B3111">
      <w:r w:rsidRPr="003D4ABF">
        <w:t>The management of the Presence Reporting Area (PRA) functionality enables the PCF to subscribe to reporting change of UE presence in a particular Presence Reporting Area.</w:t>
      </w:r>
    </w:p>
    <w:p w14:paraId="6DE5FF72" w14:textId="77777777" w:rsidR="002B3111" w:rsidRPr="003D4ABF" w:rsidRDefault="002B3111" w:rsidP="002B311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B85A1EA" w14:textId="77777777" w:rsidR="002B3111" w:rsidRPr="003D4ABF" w:rsidRDefault="002B3111" w:rsidP="002B311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0A15E42" w14:textId="77777777" w:rsidR="002B3111" w:rsidRPr="003D4ABF" w:rsidRDefault="002B3111" w:rsidP="002B311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9A9D210" w14:textId="77777777" w:rsidR="002B3111" w:rsidRPr="003D4ABF" w:rsidRDefault="002B3111" w:rsidP="002B3111">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2EC593F" w14:textId="77777777" w:rsidR="002B3111" w:rsidRPr="003D4ABF" w:rsidRDefault="002B3111" w:rsidP="002B3111">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028B0E2" w14:textId="77777777" w:rsidR="002B3111" w:rsidRPr="003D4ABF" w:rsidRDefault="002B3111" w:rsidP="002B311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416B6A0" w14:textId="77777777" w:rsidR="002B3111" w:rsidRPr="003D4ABF" w:rsidRDefault="002B3111" w:rsidP="002B311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66900E0" w14:textId="77777777" w:rsidR="002B3111" w:rsidRPr="003D4ABF" w:rsidRDefault="002B3111" w:rsidP="002B311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55368AA" w14:textId="77777777" w:rsidR="002B3111" w:rsidRPr="003D4ABF" w:rsidRDefault="002B3111" w:rsidP="002B311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BE3330D" w14:textId="77777777" w:rsidR="002B3111" w:rsidRPr="003D4ABF" w:rsidRDefault="002B3111" w:rsidP="002B311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62A45C6" w14:textId="77777777" w:rsidR="002B3111" w:rsidRPr="003D4ABF" w:rsidRDefault="002B3111" w:rsidP="002B3111">
      <w:r w:rsidRPr="003D4ABF">
        <w:t>When the Out of credit detection trigger is set, the SMF shall inform the PCF about the PCC rules for which credit is no longer available together with the applied termination action.</w:t>
      </w:r>
    </w:p>
    <w:p w14:paraId="4EC3A4C8" w14:textId="77777777" w:rsidR="002B3111" w:rsidRPr="003D4ABF" w:rsidRDefault="002B3111" w:rsidP="002B3111">
      <w:r w:rsidRPr="003D4ABF">
        <w:t>When the Reallocation of credit detection trigger is set, the SMF shall inform the PCF about the PCC rules for which credit has been reallocated after credit was no longer available and the termination action was applied.</w:t>
      </w:r>
    </w:p>
    <w:p w14:paraId="42955D34" w14:textId="77777777" w:rsidR="002B3111" w:rsidRPr="003D4ABF" w:rsidRDefault="002B3111" w:rsidP="002B3111">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72577D8" w14:textId="77777777" w:rsidR="002B3111" w:rsidRPr="003D4ABF" w:rsidRDefault="002B3111" w:rsidP="002B3111">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3737F25" w14:textId="77777777" w:rsidR="002B3111" w:rsidRPr="003D4ABF" w:rsidRDefault="002B3111" w:rsidP="002B3111">
      <w:pPr>
        <w:pStyle w:val="NO"/>
      </w:pPr>
      <w:r w:rsidRPr="003D4ABF">
        <w:t>NOTE 8:</w:t>
      </w:r>
      <w:r w:rsidRPr="003D4ABF">
        <w:tab/>
        <w:t>At PCC rule deactivation the User Location Report includes information on when the UE was last known to be in that location.</w:t>
      </w:r>
    </w:p>
    <w:p w14:paraId="30E19B04" w14:textId="77777777" w:rsidR="002B3111" w:rsidRPr="003D4ABF" w:rsidRDefault="002B3111" w:rsidP="002B311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A04A392" w14:textId="77777777" w:rsidR="002B3111" w:rsidRPr="003D4ABF" w:rsidRDefault="002B3111" w:rsidP="002B311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F03FDF0" w14:textId="77777777" w:rsidR="002B3111" w:rsidRPr="003D4ABF" w:rsidRDefault="002B3111" w:rsidP="002B3111">
      <w:r w:rsidRPr="003D4ABF">
        <w:t>If the Access Network Information report parameter for the User Location Report is set and the user location (e.g. cell) is not available to the SMF, the SMF shall provide the serving PLMN identifier to the PCF.</w:t>
      </w:r>
    </w:p>
    <w:p w14:paraId="5731E196" w14:textId="77777777" w:rsidR="002B3111" w:rsidRPr="003D4ABF" w:rsidRDefault="002B3111" w:rsidP="002B3111">
      <w:r w:rsidRPr="003D4ABF">
        <w:lastRenderedPageBreak/>
        <w:t>The Credit management session failure trigger shall trigger a SMF interaction with the PCF to inform about a credit management session failure and to indicate the failure reason, and the affected PCC rules.</w:t>
      </w:r>
    </w:p>
    <w:p w14:paraId="2FA82C02" w14:textId="77777777" w:rsidR="002B3111" w:rsidRPr="003D4ABF" w:rsidRDefault="002B3111" w:rsidP="002B3111">
      <w:pPr>
        <w:pStyle w:val="NO"/>
      </w:pPr>
      <w:r w:rsidRPr="003D4ABF">
        <w:t>NOTE 9:</w:t>
      </w:r>
      <w:r w:rsidRPr="003D4ABF">
        <w:tab/>
        <w:t>As a result, the PCF may decide about e.g. PDU Session termination, perform gating of services, switch to offline charging, change rating group, etc.</w:t>
      </w:r>
    </w:p>
    <w:p w14:paraId="61AD0D82" w14:textId="77777777" w:rsidR="002B3111" w:rsidRPr="003D4ABF" w:rsidRDefault="002B3111" w:rsidP="002B3111">
      <w:pPr>
        <w:pStyle w:val="NO"/>
      </w:pPr>
      <w:r w:rsidRPr="003D4ABF">
        <w:t>NOTE 10:</w:t>
      </w:r>
      <w:r w:rsidRPr="003D4ABF">
        <w:tab/>
        <w:t>The Credit management session failure trigger applies to situations wherein the PDU Session is not terminated by the SMF due to the credit management session failure.</w:t>
      </w:r>
    </w:p>
    <w:p w14:paraId="46EC2AB0" w14:textId="77777777" w:rsidR="002B3111" w:rsidRPr="003D4ABF" w:rsidRDefault="002B3111" w:rsidP="002B3111">
      <w:r w:rsidRPr="003D4ABF">
        <w:t>The default QoS change triggers shall trigger the PCF interaction for all changes in the default QoS data received in SMF from the UDM.</w:t>
      </w:r>
    </w:p>
    <w:p w14:paraId="6D2E8271" w14:textId="77777777" w:rsidR="002B3111" w:rsidRPr="003D4ABF" w:rsidRDefault="002B3111" w:rsidP="002B311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C4F2775" w14:textId="77777777" w:rsidR="002B3111" w:rsidRPr="003D4ABF" w:rsidRDefault="002B3111" w:rsidP="002B311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3A97776" w14:textId="77777777" w:rsidR="002B3111" w:rsidRPr="003D4ABF" w:rsidRDefault="002B3111" w:rsidP="002B311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758E067" w14:textId="77777777" w:rsidR="002B3111" w:rsidRPr="003D4ABF" w:rsidRDefault="002B3111" w:rsidP="002B3111">
      <w:pPr>
        <w:pStyle w:val="NO"/>
      </w:pPr>
      <w:r w:rsidRPr="003D4ABF">
        <w:t>NOTE 1</w:t>
      </w:r>
      <w:r>
        <w:t>1</w:t>
      </w:r>
      <w:r w:rsidRPr="003D4ABF">
        <w:t>:</w:t>
      </w:r>
      <w:r>
        <w:tab/>
        <w:t>The PCF can decide to provide PCC Rules when the maximum waiting time expires or send them later depending on implementation.</w:t>
      </w:r>
    </w:p>
    <w:p w14:paraId="37A5B70B" w14:textId="77777777" w:rsidR="002B3111" w:rsidRPr="003D4ABF" w:rsidRDefault="002B3111" w:rsidP="002B311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B6C02DA" w14:textId="77777777" w:rsidR="002B3111" w:rsidRPr="003D4ABF" w:rsidRDefault="002B3111" w:rsidP="002B311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B64794" w14:textId="77777777" w:rsidR="002B3111" w:rsidRPr="003D4ABF" w:rsidRDefault="002B3111" w:rsidP="002B311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0E4BF46" w14:textId="77777777" w:rsidR="002B3111" w:rsidRPr="003D4ABF" w:rsidRDefault="002B3111" w:rsidP="002B311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28AB758" w14:textId="77777777" w:rsidR="002B3111" w:rsidRPr="003D4ABF" w:rsidRDefault="002B3111" w:rsidP="002B311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Pr="003D4ABF">
        <w:lastRenderedPageBreak/>
        <w:t>port number to the PCF.</w:t>
      </w:r>
      <w:r>
        <w:t xml:space="preserve"> In the case of Deterministic Networking, the SMF may also provide the MTU size for IPv4 or the MTU size for IPv6.</w:t>
      </w:r>
    </w:p>
    <w:p w14:paraId="4EA89FC8" w14:textId="77777777" w:rsidR="002B3111" w:rsidRPr="003D4ABF" w:rsidRDefault="002B3111" w:rsidP="002B3111">
      <w:r w:rsidRPr="003D4ABF">
        <w:t>When the QoS Monitoring trigger is set, the SMF shall</w:t>
      </w:r>
      <w:r>
        <w:t>, upon</w:t>
      </w:r>
      <w:r w:rsidRPr="003D4ABF">
        <w:t xml:space="preserve"> receiving the QoS Monitoring report from the UPF, send the measurement report to the PCF.</w:t>
      </w:r>
    </w:p>
    <w:p w14:paraId="36069C64" w14:textId="77777777" w:rsidR="002B3111" w:rsidRPr="003D4ABF" w:rsidRDefault="002B3111" w:rsidP="002B311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6AA6EE9" w14:textId="77777777" w:rsidR="002B3111" w:rsidRPr="003D4ABF" w:rsidRDefault="002B3111" w:rsidP="002B311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36DBE88" w14:textId="77777777" w:rsidR="002B3111" w:rsidRPr="003D4ABF" w:rsidRDefault="002B3111" w:rsidP="002B311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43331BC" w14:textId="77777777" w:rsidR="002B3111" w:rsidRPr="003D4ABF" w:rsidRDefault="002B3111" w:rsidP="002B311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B07DA55" w14:textId="77777777" w:rsidR="002B3111" w:rsidRPr="003D4ABF" w:rsidRDefault="002B3111" w:rsidP="002B311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74FAAF9" w14:textId="77777777" w:rsidR="002B3111" w:rsidRPr="003D4ABF" w:rsidRDefault="002B3111" w:rsidP="002B311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65EDFDB" w14:textId="77777777" w:rsidR="002B3111" w:rsidRDefault="002B3111" w:rsidP="002B3111">
      <w:r>
        <w:t>The Request for reporting the PCF binding information indicates to the SMF to report to the PCF for the PDU Session that the trigger was met and the updated PCF binding information of the PCF for the UE received from the AMF.</w:t>
      </w:r>
    </w:p>
    <w:p w14:paraId="60BEC6BF" w14:textId="77777777" w:rsidR="002B3111" w:rsidRPr="003D4ABF" w:rsidRDefault="002B3111" w:rsidP="002B311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1DB86B3" w14:textId="77777777" w:rsidR="002B3111" w:rsidRDefault="002B3111" w:rsidP="002B3111">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DCB376D" w14:textId="77777777" w:rsidR="002B3111" w:rsidRDefault="002B3111" w:rsidP="002B3111">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81A257D" w14:textId="77777777" w:rsidR="002B3111" w:rsidRPr="003D4ABF" w:rsidRDefault="002B3111" w:rsidP="002B3111">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E1D24E5" w14:textId="77777777" w:rsidR="002B3111" w:rsidRDefault="002B3111" w:rsidP="002B311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F1D4207" w14:textId="4F2B4E49" w:rsidR="002B3111" w:rsidRDefault="002B3111" w:rsidP="002B3111">
      <w:bookmarkStart w:id="58" w:name="_CR6_1_3_6"/>
      <w:bookmarkEnd w:id="58"/>
      <w:r>
        <w:t>The Network Slice Replacement trigger shall trigger a SMF interaction with the PCF to notify change between S-NSSAI and Alternative S-NSSAI when the SMF determines that the existing PDU Session and existing SM Policy Association can be retained as described in clause </w:t>
      </w:r>
      <w:ins w:id="59" w:author="Peng Tan 20240506" w:date="2024-05-17T00:53:00Z">
        <w:r w:rsidR="003311C7" w:rsidRPr="003311C7">
          <w:rPr>
            <w:highlight w:val="yellow"/>
            <w:rPrChange w:id="60" w:author="Peng Tan 20240506" w:date="2024-05-17T00:53:00Z">
              <w:rPr/>
            </w:rPrChange>
          </w:rPr>
          <w:t>5</w:t>
        </w:r>
      </w:ins>
      <w:del w:id="61" w:author="Peng Tan 20240506" w:date="2024-05-17T00:53:00Z">
        <w:r w:rsidRPr="003311C7" w:rsidDel="003311C7">
          <w:rPr>
            <w:highlight w:val="yellow"/>
            <w:rPrChange w:id="62" w:author="Peng Tan 20240506" w:date="2024-05-17T00:53:00Z">
              <w:rPr/>
            </w:rPrChange>
          </w:rPr>
          <w:delText>4</w:delText>
        </w:r>
      </w:del>
      <w:r w:rsidRPr="003311C7">
        <w:rPr>
          <w:highlight w:val="yellow"/>
          <w:rPrChange w:id="63" w:author="Peng Tan 20240506" w:date="2024-05-17T00:53:00Z">
            <w:rPr/>
          </w:rPrChange>
        </w:rPr>
        <w:t>.15.19</w:t>
      </w:r>
      <w:r>
        <w:t xml:space="preserve">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07AE268" w14:textId="77777777" w:rsidR="002B3111" w:rsidRPr="003D4ABF" w:rsidRDefault="002B3111" w:rsidP="002B311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754C7DC7" w14:textId="77777777" w:rsidR="002B3111" w:rsidRDefault="002B3111" w:rsidP="002B3111">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12823EDF" w14:textId="77777777" w:rsidR="002B3111" w:rsidRDefault="002B3111" w:rsidP="002B3111">
      <w:r>
        <w:t>When the UE reachability status change is armed, the SMF subscribes to event of "UE reachability status" by using the Namf_EventExposure_Subscribe defined in clause 5.2.2.3.1 of TS 23.502 [3]. The SMF reports a change of the UE reachability status to the PCF.</w:t>
      </w:r>
    </w:p>
    <w:p w14:paraId="3F572A7C" w14:textId="77777777" w:rsidR="002B3111" w:rsidRDefault="002B3111" w:rsidP="00133518"/>
    <w:p w14:paraId="1123512F" w14:textId="77777777" w:rsidR="002B3111" w:rsidRDefault="002B3111" w:rsidP="00133518"/>
    <w:p w14:paraId="57C71DD9" w14:textId="77777777" w:rsidR="002B3111" w:rsidRDefault="002B3111" w:rsidP="00133518"/>
    <w:p w14:paraId="5BCDFE01" w14:textId="61772951" w:rsidR="002B3111" w:rsidRPr="006E375A" w:rsidRDefault="00963600" w:rsidP="002B3111">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Fourth</w:t>
      </w:r>
      <w:r w:rsidR="002B3111" w:rsidRPr="00410F22">
        <w:rPr>
          <w:color w:val="C00000"/>
          <w:sz w:val="36"/>
          <w:szCs w:val="36"/>
        </w:rPr>
        <w:t xml:space="preserve"> Change</w:t>
      </w:r>
    </w:p>
    <w:p w14:paraId="4745CCC8" w14:textId="77777777" w:rsidR="002B3111" w:rsidRDefault="002B3111" w:rsidP="00133518"/>
    <w:p w14:paraId="03F4FCA9" w14:textId="77777777" w:rsidR="00E7380A" w:rsidRPr="003D4ABF" w:rsidRDefault="00E7380A" w:rsidP="00E7380A">
      <w:pPr>
        <w:pStyle w:val="Heading4"/>
      </w:pPr>
      <w:bookmarkStart w:id="64" w:name="_Toc19197354"/>
      <w:bookmarkStart w:id="65" w:name="_Toc27896507"/>
      <w:bookmarkStart w:id="66" w:name="_Toc36192675"/>
      <w:bookmarkStart w:id="67" w:name="_Toc37076406"/>
      <w:bookmarkStart w:id="68" w:name="_Toc45194852"/>
      <w:bookmarkStart w:id="69" w:name="_Toc47594264"/>
      <w:bookmarkStart w:id="70" w:name="_Toc51836895"/>
      <w:bookmarkStart w:id="71" w:name="_Toc162425445"/>
      <w:r w:rsidRPr="003D4ABF">
        <w:t>6.1.3.18</w:t>
      </w:r>
      <w:r w:rsidRPr="003D4ABF">
        <w:tab/>
        <w:t>Event reporting from the</w:t>
      </w:r>
      <w:r w:rsidRPr="003D4ABF">
        <w:rPr>
          <w:rFonts w:eastAsia="SimSun"/>
          <w:lang w:eastAsia="zh-CN"/>
        </w:rPr>
        <w:t xml:space="preserve"> </w:t>
      </w:r>
      <w:r w:rsidRPr="003D4ABF">
        <w:t>PCF</w:t>
      </w:r>
      <w:bookmarkEnd w:id="64"/>
      <w:bookmarkEnd w:id="65"/>
      <w:bookmarkEnd w:id="66"/>
      <w:bookmarkEnd w:id="67"/>
      <w:bookmarkEnd w:id="68"/>
      <w:bookmarkEnd w:id="69"/>
      <w:bookmarkEnd w:id="70"/>
      <w:bookmarkEnd w:id="71"/>
    </w:p>
    <w:p w14:paraId="688D848F" w14:textId="77777777" w:rsidR="00E7380A" w:rsidRPr="004D5BFC" w:rsidRDefault="00E7380A" w:rsidP="00E7380A">
      <w:r w:rsidRPr="003D4ABF">
        <w:t xml:space="preserve">The AF may subscribe/unsubscribe to notifications of events from the PCF for the PDU Session to which the AF </w:t>
      </w:r>
      <w:r w:rsidRPr="004D5BFC">
        <w:t>session is bound. The AF can either subscribe/unsubscribe directly at the PCF or indirectly via an NEF or a TSCTSF.</w:t>
      </w:r>
    </w:p>
    <w:p w14:paraId="18233F63" w14:textId="77777777" w:rsidR="00E7380A" w:rsidRPr="003D4ABF" w:rsidRDefault="00E7380A" w:rsidP="00E7380A">
      <w:r w:rsidRPr="004D5BFC">
        <w:t>The PCF for the UE may subscribe/unsubscribe to notifications of events from the PCF for the PDU Session of a UE. Other NFs may subscribe/unsubscribe to notifications of events from the PCF for a PDU Session or for a UE.</w:t>
      </w:r>
    </w:p>
    <w:p w14:paraId="1B437FD9" w14:textId="77777777" w:rsidR="00E7380A" w:rsidRDefault="00E7380A" w:rsidP="00E7380A">
      <w:r w:rsidRPr="003D4ABF">
        <w:t>The events that can be subscribed by the AF and by</w:t>
      </w:r>
      <w:r>
        <w:t xml:space="preserve"> other NFs</w:t>
      </w:r>
      <w:r w:rsidRPr="003D4ABF">
        <w:t xml:space="preserve"> are listed in Table 6.1.3.18-1.</w:t>
      </w:r>
    </w:p>
    <w:p w14:paraId="078C7B3B" w14:textId="77777777" w:rsidR="00E7380A" w:rsidRDefault="00E7380A" w:rsidP="00E7380A">
      <w:pPr>
        <w:sectPr w:rsidR="00E7380A" w:rsidSect="00641B56">
          <w:headerReference w:type="default" r:id="rId17"/>
          <w:footerReference w:type="default" r:id="rId18"/>
          <w:footnotePr>
            <w:numRestart w:val="eachSect"/>
          </w:footnotePr>
          <w:pgSz w:w="11907" w:h="16840" w:code="9"/>
          <w:pgMar w:top="1418" w:right="1134" w:bottom="1134" w:left="1134" w:header="851" w:footer="340" w:gutter="0"/>
          <w:cols w:space="720"/>
          <w:formProt w:val="0"/>
        </w:sectPr>
      </w:pPr>
    </w:p>
    <w:p w14:paraId="33604048" w14:textId="77777777" w:rsidR="00E7380A" w:rsidRPr="003D4ABF" w:rsidRDefault="00E7380A" w:rsidP="00E7380A">
      <w:pPr>
        <w:pStyle w:val="TH"/>
      </w:pPr>
      <w:bookmarkStart w:id="72" w:name="_CRTable6_1_3_181"/>
      <w:r w:rsidRPr="003D4ABF">
        <w:lastRenderedPageBreak/>
        <w:t xml:space="preserve">Table </w:t>
      </w:r>
      <w:bookmarkEnd w:id="7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7380A" w:rsidRPr="003D4ABF" w14:paraId="42C68F54" w14:textId="77777777" w:rsidTr="007C5DEC">
        <w:trPr>
          <w:cantSplit/>
          <w:tblHeader/>
          <w:jc w:val="center"/>
        </w:trPr>
        <w:tc>
          <w:tcPr>
            <w:tcW w:w="2280" w:type="dxa"/>
          </w:tcPr>
          <w:p w14:paraId="0E8EC654" w14:textId="77777777" w:rsidR="00E7380A" w:rsidRPr="003D4ABF" w:rsidRDefault="00E7380A" w:rsidP="007C5DEC">
            <w:pPr>
              <w:pStyle w:val="TAH"/>
              <w:rPr>
                <w:sz w:val="16"/>
                <w:szCs w:val="16"/>
              </w:rPr>
            </w:pPr>
            <w:r w:rsidRPr="003D4ABF">
              <w:rPr>
                <w:sz w:val="16"/>
                <w:szCs w:val="16"/>
              </w:rPr>
              <w:t>Event</w:t>
            </w:r>
          </w:p>
        </w:tc>
        <w:tc>
          <w:tcPr>
            <w:tcW w:w="3544" w:type="dxa"/>
          </w:tcPr>
          <w:p w14:paraId="165B3286" w14:textId="77777777" w:rsidR="00E7380A" w:rsidRPr="003D4ABF" w:rsidRDefault="00E7380A" w:rsidP="007C5DEC">
            <w:pPr>
              <w:pStyle w:val="TAH"/>
              <w:rPr>
                <w:sz w:val="16"/>
                <w:szCs w:val="16"/>
              </w:rPr>
            </w:pPr>
            <w:r w:rsidRPr="003D4ABF">
              <w:rPr>
                <w:sz w:val="16"/>
                <w:szCs w:val="16"/>
              </w:rPr>
              <w:t>Description</w:t>
            </w:r>
          </w:p>
        </w:tc>
        <w:tc>
          <w:tcPr>
            <w:tcW w:w="1276" w:type="dxa"/>
          </w:tcPr>
          <w:p w14:paraId="43AE0663" w14:textId="77777777" w:rsidR="00E7380A" w:rsidRPr="003D4ABF" w:rsidRDefault="00E7380A" w:rsidP="007C5DEC">
            <w:pPr>
              <w:pStyle w:val="TAH"/>
              <w:rPr>
                <w:sz w:val="16"/>
                <w:szCs w:val="16"/>
              </w:rPr>
            </w:pPr>
            <w:r>
              <w:rPr>
                <w:sz w:val="16"/>
                <w:szCs w:val="16"/>
              </w:rPr>
              <w:t xml:space="preserve">NF that can subscribe </w:t>
            </w:r>
            <w:r w:rsidRPr="003D4ABF">
              <w:rPr>
                <w:sz w:val="16"/>
                <w:szCs w:val="16"/>
              </w:rPr>
              <w:t>for reporting</w:t>
            </w:r>
          </w:p>
        </w:tc>
        <w:tc>
          <w:tcPr>
            <w:tcW w:w="1134" w:type="dxa"/>
          </w:tcPr>
          <w:p w14:paraId="0637D74A" w14:textId="77777777" w:rsidR="00E7380A" w:rsidRPr="003D4ABF" w:rsidRDefault="00E7380A" w:rsidP="007C5DEC">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74AE4C3" w14:textId="77777777" w:rsidR="00E7380A" w:rsidRPr="003D4ABF" w:rsidRDefault="00E7380A" w:rsidP="007C5DEC">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F36CD20" w14:textId="77777777" w:rsidR="00E7380A" w:rsidRPr="003D4ABF" w:rsidRDefault="00E7380A" w:rsidP="007C5DEC">
            <w:pPr>
              <w:pStyle w:val="TAH"/>
              <w:rPr>
                <w:rFonts w:eastAsia="SimSun"/>
                <w:sz w:val="16"/>
                <w:szCs w:val="16"/>
                <w:lang w:eastAsia="zh-CN"/>
              </w:rPr>
            </w:pPr>
            <w:r w:rsidRPr="003D4ABF">
              <w:rPr>
                <w:rFonts w:eastAsia="SimSun"/>
                <w:sz w:val="16"/>
                <w:szCs w:val="16"/>
                <w:lang w:eastAsia="zh-CN"/>
              </w:rPr>
              <w:t>Availability for Bulk Subscription</w:t>
            </w:r>
          </w:p>
          <w:p w14:paraId="74683EFB" w14:textId="77777777" w:rsidR="00E7380A" w:rsidRPr="003D4ABF" w:rsidRDefault="00E7380A" w:rsidP="007C5DEC">
            <w:pPr>
              <w:pStyle w:val="TAH"/>
              <w:rPr>
                <w:rFonts w:eastAsia="SimSun"/>
                <w:sz w:val="16"/>
                <w:szCs w:val="16"/>
                <w:lang w:eastAsia="zh-CN"/>
              </w:rPr>
            </w:pPr>
            <w:r w:rsidRPr="003D4ABF">
              <w:rPr>
                <w:rFonts w:eastAsia="SimSun"/>
                <w:sz w:val="16"/>
                <w:szCs w:val="16"/>
                <w:lang w:eastAsia="zh-CN"/>
              </w:rPr>
              <w:t>(NOTE 1)</w:t>
            </w:r>
          </w:p>
        </w:tc>
        <w:tc>
          <w:tcPr>
            <w:tcW w:w="1276" w:type="dxa"/>
          </w:tcPr>
          <w:p w14:paraId="5E4514D9" w14:textId="77777777" w:rsidR="00E7380A" w:rsidRPr="003D4ABF" w:rsidRDefault="00E7380A" w:rsidP="007C5DEC">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1B3DB7CE" w14:textId="77777777" w:rsidR="00E7380A" w:rsidRPr="003D4ABF" w:rsidRDefault="00E7380A" w:rsidP="007C5DEC">
            <w:pPr>
              <w:pStyle w:val="TAH"/>
              <w:rPr>
                <w:rFonts w:eastAsia="SimSun"/>
                <w:sz w:val="16"/>
                <w:szCs w:val="16"/>
                <w:lang w:eastAsia="zh-CN"/>
              </w:rPr>
            </w:pPr>
            <w:r w:rsidRPr="003D4ABF">
              <w:rPr>
                <w:rFonts w:eastAsia="SimSun"/>
                <w:sz w:val="16"/>
                <w:szCs w:val="16"/>
                <w:lang w:eastAsia="zh-CN"/>
              </w:rPr>
              <w:t>Availability for N5 per UE</w:t>
            </w:r>
          </w:p>
          <w:p w14:paraId="29C10DB0" w14:textId="77777777" w:rsidR="00E7380A" w:rsidRPr="003D4ABF" w:rsidRDefault="00E7380A" w:rsidP="007C5DEC">
            <w:pPr>
              <w:pStyle w:val="TAH"/>
              <w:rPr>
                <w:rFonts w:eastAsia="SimSun"/>
                <w:sz w:val="16"/>
                <w:szCs w:val="16"/>
                <w:lang w:eastAsia="zh-CN"/>
              </w:rPr>
            </w:pPr>
            <w:r w:rsidRPr="003D4ABF">
              <w:rPr>
                <w:rFonts w:eastAsia="SimSun"/>
                <w:sz w:val="16"/>
                <w:szCs w:val="16"/>
                <w:lang w:eastAsia="zh-CN"/>
              </w:rPr>
              <w:t>(NOTE 6)</w:t>
            </w:r>
          </w:p>
        </w:tc>
        <w:tc>
          <w:tcPr>
            <w:tcW w:w="1134" w:type="dxa"/>
          </w:tcPr>
          <w:p w14:paraId="6E36E716" w14:textId="77777777" w:rsidR="00E7380A" w:rsidRDefault="00E7380A" w:rsidP="007C5DEC">
            <w:pPr>
              <w:pStyle w:val="TAH"/>
              <w:rPr>
                <w:rFonts w:eastAsia="SimSun"/>
                <w:sz w:val="16"/>
                <w:szCs w:val="16"/>
                <w:lang w:eastAsia="zh-CN"/>
              </w:rPr>
            </w:pPr>
            <w:r>
              <w:rPr>
                <w:rFonts w:eastAsia="SimSun"/>
                <w:sz w:val="16"/>
                <w:szCs w:val="16"/>
                <w:lang w:eastAsia="zh-CN"/>
              </w:rPr>
              <w:t>Availability for N24 per UE</w:t>
            </w:r>
          </w:p>
          <w:p w14:paraId="4B4C2224" w14:textId="77777777" w:rsidR="00E7380A" w:rsidRPr="003D4ABF" w:rsidRDefault="00E7380A" w:rsidP="007C5DEC">
            <w:pPr>
              <w:pStyle w:val="TAH"/>
              <w:rPr>
                <w:rFonts w:eastAsia="SimSun"/>
                <w:sz w:val="16"/>
                <w:szCs w:val="16"/>
                <w:lang w:eastAsia="zh-CN"/>
              </w:rPr>
            </w:pPr>
            <w:r>
              <w:rPr>
                <w:rFonts w:eastAsia="SimSun"/>
                <w:sz w:val="16"/>
                <w:szCs w:val="16"/>
                <w:lang w:eastAsia="zh-CN"/>
              </w:rPr>
              <w:t>(NOTE 6)</w:t>
            </w:r>
          </w:p>
        </w:tc>
      </w:tr>
      <w:tr w:rsidR="00E7380A" w:rsidRPr="003D4ABF" w14:paraId="073ABCF3" w14:textId="77777777" w:rsidTr="007C5DEC">
        <w:trPr>
          <w:cantSplit/>
          <w:jc w:val="center"/>
        </w:trPr>
        <w:tc>
          <w:tcPr>
            <w:tcW w:w="2280" w:type="dxa"/>
          </w:tcPr>
          <w:p w14:paraId="56755198" w14:textId="77777777" w:rsidR="00E7380A" w:rsidRPr="003D4ABF" w:rsidRDefault="00E7380A" w:rsidP="007C5DEC">
            <w:pPr>
              <w:pStyle w:val="TAL"/>
              <w:rPr>
                <w:sz w:val="16"/>
                <w:szCs w:val="16"/>
              </w:rPr>
            </w:pPr>
            <w:r w:rsidRPr="003D4ABF">
              <w:rPr>
                <w:sz w:val="16"/>
                <w:szCs w:val="16"/>
              </w:rPr>
              <w:t>PLMN Identifier Notification</w:t>
            </w:r>
          </w:p>
          <w:p w14:paraId="6DC82A61" w14:textId="77777777" w:rsidR="00E7380A" w:rsidRPr="003D4ABF" w:rsidRDefault="00E7380A" w:rsidP="007C5DEC">
            <w:pPr>
              <w:pStyle w:val="TAL"/>
              <w:rPr>
                <w:sz w:val="16"/>
                <w:szCs w:val="16"/>
              </w:rPr>
            </w:pPr>
            <w:r w:rsidRPr="003D4ABF">
              <w:rPr>
                <w:sz w:val="16"/>
                <w:szCs w:val="16"/>
              </w:rPr>
              <w:t>(NOTE 5)</w:t>
            </w:r>
          </w:p>
        </w:tc>
        <w:tc>
          <w:tcPr>
            <w:tcW w:w="3544" w:type="dxa"/>
          </w:tcPr>
          <w:p w14:paraId="330EB63D" w14:textId="77777777" w:rsidR="00E7380A" w:rsidRPr="003D4ABF" w:rsidRDefault="00E7380A" w:rsidP="007C5DEC">
            <w:pPr>
              <w:pStyle w:val="TAL"/>
              <w:rPr>
                <w:sz w:val="16"/>
                <w:szCs w:val="16"/>
              </w:rPr>
            </w:pPr>
            <w:r w:rsidRPr="003D4ABF">
              <w:rPr>
                <w:sz w:val="16"/>
                <w:szCs w:val="16"/>
              </w:rPr>
              <w:t>The PLMN identifier or SNPN identifier where the UE is currently located.</w:t>
            </w:r>
          </w:p>
        </w:tc>
        <w:tc>
          <w:tcPr>
            <w:tcW w:w="1276" w:type="dxa"/>
          </w:tcPr>
          <w:p w14:paraId="56720452" w14:textId="77777777" w:rsidR="00E7380A" w:rsidRPr="003D4ABF" w:rsidRDefault="00E7380A" w:rsidP="007C5DEC">
            <w:pPr>
              <w:pStyle w:val="TAC"/>
              <w:rPr>
                <w:sz w:val="16"/>
                <w:szCs w:val="16"/>
              </w:rPr>
            </w:pPr>
            <w:r w:rsidRPr="003D4ABF">
              <w:rPr>
                <w:sz w:val="16"/>
                <w:szCs w:val="16"/>
              </w:rPr>
              <w:t>AF</w:t>
            </w:r>
            <w:r>
              <w:rPr>
                <w:sz w:val="16"/>
                <w:szCs w:val="16"/>
              </w:rPr>
              <w:t>, PCF</w:t>
            </w:r>
          </w:p>
        </w:tc>
        <w:tc>
          <w:tcPr>
            <w:tcW w:w="1134" w:type="dxa"/>
          </w:tcPr>
          <w:p w14:paraId="6F1CA689"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392DD36D"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2E14C79A"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6E3A31F7"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499BB476"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7566E3B6"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r>
      <w:tr w:rsidR="00E7380A" w:rsidRPr="003D4ABF" w14:paraId="243C6747" w14:textId="77777777" w:rsidTr="007C5DEC">
        <w:trPr>
          <w:cantSplit/>
          <w:jc w:val="center"/>
        </w:trPr>
        <w:tc>
          <w:tcPr>
            <w:tcW w:w="2280" w:type="dxa"/>
          </w:tcPr>
          <w:p w14:paraId="736F6541" w14:textId="77777777" w:rsidR="00E7380A" w:rsidRPr="003D4ABF" w:rsidRDefault="00E7380A" w:rsidP="007C5DEC">
            <w:pPr>
              <w:pStyle w:val="TAL"/>
              <w:rPr>
                <w:sz w:val="16"/>
                <w:szCs w:val="16"/>
              </w:rPr>
            </w:pPr>
            <w:r w:rsidRPr="003D4ABF">
              <w:rPr>
                <w:sz w:val="16"/>
                <w:szCs w:val="16"/>
              </w:rPr>
              <w:t>Change of Access Type</w:t>
            </w:r>
          </w:p>
        </w:tc>
        <w:tc>
          <w:tcPr>
            <w:tcW w:w="3544" w:type="dxa"/>
          </w:tcPr>
          <w:p w14:paraId="138C6A8C" w14:textId="77777777" w:rsidR="00E7380A" w:rsidRPr="003D4ABF" w:rsidRDefault="00E7380A" w:rsidP="007C5DEC">
            <w:pPr>
              <w:pStyle w:val="TAL"/>
              <w:rPr>
                <w:sz w:val="16"/>
                <w:szCs w:val="16"/>
              </w:rPr>
            </w:pPr>
            <w:r w:rsidRPr="003D4ABF">
              <w:rPr>
                <w:sz w:val="16"/>
                <w:szCs w:val="16"/>
              </w:rPr>
              <w:t>The Access Type and, if applicable, the RAT Type of the PDU Session has changed.</w:t>
            </w:r>
          </w:p>
        </w:tc>
        <w:tc>
          <w:tcPr>
            <w:tcW w:w="1276" w:type="dxa"/>
          </w:tcPr>
          <w:p w14:paraId="0CE0411F" w14:textId="77777777" w:rsidR="00E7380A" w:rsidRPr="003D4ABF" w:rsidRDefault="00E7380A" w:rsidP="007C5DEC">
            <w:pPr>
              <w:pStyle w:val="TAC"/>
              <w:rPr>
                <w:sz w:val="16"/>
                <w:szCs w:val="16"/>
              </w:rPr>
            </w:pPr>
            <w:r w:rsidRPr="003D4ABF">
              <w:rPr>
                <w:sz w:val="16"/>
                <w:szCs w:val="16"/>
              </w:rPr>
              <w:t>AF</w:t>
            </w:r>
          </w:p>
        </w:tc>
        <w:tc>
          <w:tcPr>
            <w:tcW w:w="1134" w:type="dxa"/>
          </w:tcPr>
          <w:p w14:paraId="122F07F3"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3150A5E8"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7DF98AB2"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694AD190"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765667BD"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6BD6A31C"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1CAEB384" w14:textId="77777777" w:rsidTr="007C5DEC">
        <w:trPr>
          <w:cantSplit/>
          <w:jc w:val="center"/>
        </w:trPr>
        <w:tc>
          <w:tcPr>
            <w:tcW w:w="2280" w:type="dxa"/>
          </w:tcPr>
          <w:p w14:paraId="3C52DD3E" w14:textId="77777777" w:rsidR="00E7380A" w:rsidRPr="003D4ABF" w:rsidRDefault="00E7380A" w:rsidP="007C5DEC">
            <w:pPr>
              <w:pStyle w:val="TAL"/>
              <w:rPr>
                <w:sz w:val="16"/>
                <w:szCs w:val="16"/>
              </w:rPr>
            </w:pPr>
            <w:r w:rsidRPr="003D4ABF">
              <w:rPr>
                <w:sz w:val="16"/>
                <w:szCs w:val="16"/>
              </w:rPr>
              <w:t>EPS fallback</w:t>
            </w:r>
          </w:p>
        </w:tc>
        <w:tc>
          <w:tcPr>
            <w:tcW w:w="3544" w:type="dxa"/>
          </w:tcPr>
          <w:p w14:paraId="51FE742E" w14:textId="77777777" w:rsidR="00E7380A" w:rsidRPr="003D4ABF" w:rsidRDefault="00E7380A" w:rsidP="007C5DEC">
            <w:pPr>
              <w:pStyle w:val="TAL"/>
              <w:rPr>
                <w:sz w:val="16"/>
                <w:szCs w:val="16"/>
              </w:rPr>
            </w:pPr>
            <w:r w:rsidRPr="003D4ABF">
              <w:rPr>
                <w:sz w:val="16"/>
                <w:szCs w:val="16"/>
              </w:rPr>
              <w:t>EPS fallback is initiated</w:t>
            </w:r>
          </w:p>
        </w:tc>
        <w:tc>
          <w:tcPr>
            <w:tcW w:w="1276" w:type="dxa"/>
          </w:tcPr>
          <w:p w14:paraId="29BBEEB1" w14:textId="77777777" w:rsidR="00E7380A" w:rsidRPr="003D4ABF" w:rsidRDefault="00E7380A" w:rsidP="007C5DEC">
            <w:pPr>
              <w:pStyle w:val="TAC"/>
              <w:rPr>
                <w:sz w:val="16"/>
                <w:szCs w:val="16"/>
              </w:rPr>
            </w:pPr>
            <w:r w:rsidRPr="003D4ABF">
              <w:rPr>
                <w:sz w:val="16"/>
                <w:szCs w:val="16"/>
              </w:rPr>
              <w:t>AF</w:t>
            </w:r>
          </w:p>
        </w:tc>
        <w:tc>
          <w:tcPr>
            <w:tcW w:w="1134" w:type="dxa"/>
          </w:tcPr>
          <w:p w14:paraId="29C0B7F2"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615D88DE"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5C589133"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4CC74897"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14389463"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59A15109"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309D1CBA" w14:textId="77777777" w:rsidTr="007C5DEC">
        <w:trPr>
          <w:cantSplit/>
          <w:jc w:val="center"/>
        </w:trPr>
        <w:tc>
          <w:tcPr>
            <w:tcW w:w="2280" w:type="dxa"/>
          </w:tcPr>
          <w:p w14:paraId="7529A258" w14:textId="77777777" w:rsidR="00E7380A" w:rsidRPr="003D4ABF" w:rsidRDefault="00E7380A" w:rsidP="007C5DEC">
            <w:pPr>
              <w:pStyle w:val="TAL"/>
              <w:rPr>
                <w:sz w:val="16"/>
                <w:szCs w:val="16"/>
              </w:rPr>
            </w:pPr>
            <w:r w:rsidRPr="003D4ABF">
              <w:rPr>
                <w:sz w:val="16"/>
                <w:szCs w:val="16"/>
              </w:rPr>
              <w:t>Signalling path status</w:t>
            </w:r>
          </w:p>
        </w:tc>
        <w:tc>
          <w:tcPr>
            <w:tcW w:w="3544" w:type="dxa"/>
          </w:tcPr>
          <w:p w14:paraId="5946108A" w14:textId="77777777" w:rsidR="00E7380A" w:rsidRPr="003D4ABF" w:rsidRDefault="00E7380A" w:rsidP="007C5DEC">
            <w:pPr>
              <w:pStyle w:val="TAL"/>
              <w:rPr>
                <w:sz w:val="16"/>
                <w:szCs w:val="16"/>
              </w:rPr>
            </w:pPr>
            <w:r w:rsidRPr="003D4ABF">
              <w:rPr>
                <w:sz w:val="16"/>
                <w:szCs w:val="16"/>
              </w:rPr>
              <w:t>The status of the resources related to the signalling traffic of the AF session.</w:t>
            </w:r>
          </w:p>
        </w:tc>
        <w:tc>
          <w:tcPr>
            <w:tcW w:w="1276" w:type="dxa"/>
          </w:tcPr>
          <w:p w14:paraId="6FF560A9" w14:textId="77777777" w:rsidR="00E7380A" w:rsidRPr="003D4ABF" w:rsidRDefault="00E7380A" w:rsidP="007C5DEC">
            <w:pPr>
              <w:pStyle w:val="TAC"/>
              <w:rPr>
                <w:sz w:val="16"/>
                <w:szCs w:val="16"/>
              </w:rPr>
            </w:pPr>
            <w:r w:rsidRPr="003D4ABF">
              <w:rPr>
                <w:sz w:val="16"/>
                <w:szCs w:val="16"/>
              </w:rPr>
              <w:t>AF</w:t>
            </w:r>
          </w:p>
        </w:tc>
        <w:tc>
          <w:tcPr>
            <w:tcW w:w="1134" w:type="dxa"/>
          </w:tcPr>
          <w:p w14:paraId="338A2E21"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57186FD8"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5F8792B9"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6F14BA91"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09463415"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6548B037"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571DD6AF" w14:textId="77777777" w:rsidTr="007C5DEC">
        <w:trPr>
          <w:cantSplit/>
          <w:jc w:val="center"/>
        </w:trPr>
        <w:tc>
          <w:tcPr>
            <w:tcW w:w="2280" w:type="dxa"/>
          </w:tcPr>
          <w:p w14:paraId="1663D0E2" w14:textId="77777777" w:rsidR="00E7380A" w:rsidRPr="003D4ABF" w:rsidRDefault="00E7380A" w:rsidP="007C5DEC">
            <w:pPr>
              <w:pStyle w:val="TAL"/>
              <w:rPr>
                <w:sz w:val="16"/>
                <w:szCs w:val="16"/>
              </w:rPr>
            </w:pPr>
            <w:r w:rsidRPr="003D4ABF">
              <w:rPr>
                <w:sz w:val="16"/>
                <w:szCs w:val="16"/>
              </w:rPr>
              <w:t>Access Network Charging Correlation Information</w:t>
            </w:r>
          </w:p>
        </w:tc>
        <w:tc>
          <w:tcPr>
            <w:tcW w:w="3544" w:type="dxa"/>
          </w:tcPr>
          <w:p w14:paraId="0E512241" w14:textId="77777777" w:rsidR="00E7380A" w:rsidRPr="003D4ABF" w:rsidRDefault="00E7380A" w:rsidP="007C5DEC">
            <w:pPr>
              <w:pStyle w:val="TAL"/>
              <w:rPr>
                <w:sz w:val="16"/>
                <w:szCs w:val="16"/>
              </w:rPr>
            </w:pPr>
            <w:r w:rsidRPr="003D4ABF">
              <w:rPr>
                <w:sz w:val="16"/>
                <w:szCs w:val="16"/>
              </w:rPr>
              <w:t>The Access Network Charging Correlation Information of the resources allocated for the AF session.</w:t>
            </w:r>
          </w:p>
        </w:tc>
        <w:tc>
          <w:tcPr>
            <w:tcW w:w="1276" w:type="dxa"/>
          </w:tcPr>
          <w:p w14:paraId="599BDB46" w14:textId="77777777" w:rsidR="00E7380A" w:rsidRPr="003D4ABF" w:rsidRDefault="00E7380A" w:rsidP="007C5DEC">
            <w:pPr>
              <w:pStyle w:val="TAC"/>
              <w:rPr>
                <w:sz w:val="16"/>
                <w:szCs w:val="16"/>
              </w:rPr>
            </w:pPr>
            <w:r w:rsidRPr="003D4ABF">
              <w:rPr>
                <w:sz w:val="16"/>
                <w:szCs w:val="16"/>
              </w:rPr>
              <w:t>AF</w:t>
            </w:r>
          </w:p>
        </w:tc>
        <w:tc>
          <w:tcPr>
            <w:tcW w:w="1134" w:type="dxa"/>
          </w:tcPr>
          <w:p w14:paraId="4B37E718"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3AA95551"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0D3AD6DA"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2551152E"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32A65117"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3181AEDB"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07FA7EFD" w14:textId="77777777" w:rsidTr="007C5DEC">
        <w:trPr>
          <w:cantSplit/>
          <w:jc w:val="center"/>
        </w:trPr>
        <w:tc>
          <w:tcPr>
            <w:tcW w:w="2280" w:type="dxa"/>
          </w:tcPr>
          <w:p w14:paraId="2EC1CA39" w14:textId="77777777" w:rsidR="00E7380A" w:rsidRPr="003D4ABF" w:rsidRDefault="00E7380A" w:rsidP="007C5DEC">
            <w:pPr>
              <w:pStyle w:val="TAL"/>
              <w:rPr>
                <w:sz w:val="16"/>
                <w:szCs w:val="16"/>
              </w:rPr>
            </w:pPr>
            <w:r w:rsidRPr="003D4ABF">
              <w:rPr>
                <w:sz w:val="16"/>
                <w:szCs w:val="16"/>
              </w:rPr>
              <w:t>Access Network Information Notification</w:t>
            </w:r>
          </w:p>
        </w:tc>
        <w:tc>
          <w:tcPr>
            <w:tcW w:w="3544" w:type="dxa"/>
          </w:tcPr>
          <w:p w14:paraId="5B77AD98" w14:textId="77777777" w:rsidR="00E7380A" w:rsidRPr="003D4ABF" w:rsidRDefault="00E7380A" w:rsidP="007C5DEC">
            <w:pPr>
              <w:pStyle w:val="TAL"/>
              <w:rPr>
                <w:sz w:val="16"/>
                <w:szCs w:val="16"/>
              </w:rPr>
            </w:pPr>
            <w:r w:rsidRPr="003D4ABF">
              <w:rPr>
                <w:sz w:val="16"/>
                <w:szCs w:val="16"/>
              </w:rPr>
              <w:t>The user location and/or timezone when the PDU Session has changed in relation to the AF session.</w:t>
            </w:r>
          </w:p>
        </w:tc>
        <w:tc>
          <w:tcPr>
            <w:tcW w:w="1276" w:type="dxa"/>
          </w:tcPr>
          <w:p w14:paraId="194B8599" w14:textId="77777777" w:rsidR="00E7380A" w:rsidRPr="003D4ABF" w:rsidRDefault="00E7380A" w:rsidP="007C5DEC">
            <w:pPr>
              <w:pStyle w:val="TAC"/>
              <w:rPr>
                <w:sz w:val="16"/>
                <w:szCs w:val="16"/>
              </w:rPr>
            </w:pPr>
            <w:r w:rsidRPr="003D4ABF">
              <w:rPr>
                <w:sz w:val="16"/>
                <w:szCs w:val="16"/>
              </w:rPr>
              <w:t>AF</w:t>
            </w:r>
          </w:p>
        </w:tc>
        <w:tc>
          <w:tcPr>
            <w:tcW w:w="1134" w:type="dxa"/>
          </w:tcPr>
          <w:p w14:paraId="01510F36" w14:textId="77777777" w:rsidR="00E7380A" w:rsidRPr="003D4ABF" w:rsidRDefault="00E7380A" w:rsidP="007C5DEC">
            <w:pPr>
              <w:pStyle w:val="TAC"/>
              <w:rPr>
                <w:rFonts w:eastAsia="SimSun"/>
                <w:sz w:val="16"/>
                <w:szCs w:val="16"/>
              </w:rPr>
            </w:pPr>
            <w:r w:rsidRPr="003D4ABF">
              <w:rPr>
                <w:rFonts w:eastAsia="SimSun"/>
                <w:sz w:val="16"/>
                <w:szCs w:val="16"/>
              </w:rPr>
              <w:t>Yes</w:t>
            </w:r>
          </w:p>
        </w:tc>
        <w:tc>
          <w:tcPr>
            <w:tcW w:w="1276" w:type="dxa"/>
          </w:tcPr>
          <w:p w14:paraId="1DC128D1" w14:textId="77777777" w:rsidR="00E7380A" w:rsidRPr="003D4ABF" w:rsidRDefault="00E7380A" w:rsidP="007C5DEC">
            <w:pPr>
              <w:pStyle w:val="TAC"/>
              <w:rPr>
                <w:rFonts w:eastAsia="SimSun"/>
                <w:sz w:val="16"/>
                <w:szCs w:val="16"/>
              </w:rPr>
            </w:pPr>
            <w:r w:rsidRPr="003D4ABF">
              <w:rPr>
                <w:rFonts w:eastAsia="SimSun"/>
                <w:sz w:val="16"/>
                <w:szCs w:val="16"/>
              </w:rPr>
              <w:t>Yes</w:t>
            </w:r>
          </w:p>
        </w:tc>
        <w:tc>
          <w:tcPr>
            <w:tcW w:w="1275" w:type="dxa"/>
          </w:tcPr>
          <w:p w14:paraId="16479520" w14:textId="77777777" w:rsidR="00E7380A" w:rsidRPr="003D4ABF" w:rsidRDefault="00E7380A" w:rsidP="007C5DEC">
            <w:pPr>
              <w:pStyle w:val="TAC"/>
              <w:rPr>
                <w:rFonts w:eastAsia="SimSun"/>
                <w:sz w:val="16"/>
                <w:szCs w:val="16"/>
              </w:rPr>
            </w:pPr>
            <w:r w:rsidRPr="003D4ABF">
              <w:rPr>
                <w:rFonts w:eastAsia="SimSun"/>
                <w:sz w:val="16"/>
                <w:szCs w:val="16"/>
              </w:rPr>
              <w:t>No</w:t>
            </w:r>
          </w:p>
        </w:tc>
        <w:tc>
          <w:tcPr>
            <w:tcW w:w="1276" w:type="dxa"/>
          </w:tcPr>
          <w:p w14:paraId="53309845" w14:textId="77777777" w:rsidR="00E7380A" w:rsidRPr="003D4ABF" w:rsidRDefault="00E7380A" w:rsidP="007C5DEC">
            <w:pPr>
              <w:pStyle w:val="TAC"/>
              <w:rPr>
                <w:rFonts w:eastAsia="SimSun"/>
                <w:sz w:val="16"/>
                <w:szCs w:val="16"/>
              </w:rPr>
            </w:pPr>
            <w:r w:rsidRPr="003D4ABF">
              <w:rPr>
                <w:rFonts w:eastAsia="SimSun"/>
                <w:sz w:val="16"/>
                <w:szCs w:val="16"/>
                <w:lang w:eastAsia="zh-CN"/>
              </w:rPr>
              <w:t>No</w:t>
            </w:r>
          </w:p>
        </w:tc>
        <w:tc>
          <w:tcPr>
            <w:tcW w:w="1134" w:type="dxa"/>
          </w:tcPr>
          <w:p w14:paraId="0A4E74A3" w14:textId="77777777" w:rsidR="00E7380A" w:rsidRPr="003D4ABF" w:rsidRDefault="00E7380A" w:rsidP="007C5DEC">
            <w:pPr>
              <w:pStyle w:val="TAC"/>
              <w:rPr>
                <w:rFonts w:eastAsia="SimSun"/>
                <w:sz w:val="16"/>
                <w:szCs w:val="16"/>
              </w:rPr>
            </w:pPr>
            <w:r w:rsidRPr="003D4ABF">
              <w:rPr>
                <w:rFonts w:eastAsia="SimSun"/>
                <w:sz w:val="16"/>
                <w:szCs w:val="16"/>
                <w:lang w:eastAsia="zh-CN"/>
              </w:rPr>
              <w:t>No</w:t>
            </w:r>
          </w:p>
        </w:tc>
        <w:tc>
          <w:tcPr>
            <w:tcW w:w="1134" w:type="dxa"/>
          </w:tcPr>
          <w:p w14:paraId="7EDD39AC"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0D8FCF2E" w14:textId="77777777" w:rsidTr="007C5DEC">
        <w:trPr>
          <w:cantSplit/>
          <w:jc w:val="center"/>
        </w:trPr>
        <w:tc>
          <w:tcPr>
            <w:tcW w:w="2280" w:type="dxa"/>
          </w:tcPr>
          <w:p w14:paraId="2FE65AFF" w14:textId="77777777" w:rsidR="00E7380A" w:rsidRPr="003D4ABF" w:rsidRDefault="00E7380A" w:rsidP="007C5DEC">
            <w:pPr>
              <w:pStyle w:val="TAL"/>
              <w:rPr>
                <w:sz w:val="16"/>
                <w:szCs w:val="16"/>
              </w:rPr>
            </w:pPr>
            <w:r w:rsidRPr="003D4ABF">
              <w:rPr>
                <w:rFonts w:eastAsia="SimSun"/>
                <w:sz w:val="16"/>
                <w:szCs w:val="16"/>
              </w:rPr>
              <w:t>Reporting Usage for Sponsored Data Connectivity</w:t>
            </w:r>
          </w:p>
        </w:tc>
        <w:tc>
          <w:tcPr>
            <w:tcW w:w="3544" w:type="dxa"/>
          </w:tcPr>
          <w:p w14:paraId="333DAD1F" w14:textId="77777777" w:rsidR="00E7380A" w:rsidRPr="003D4ABF" w:rsidRDefault="00E7380A" w:rsidP="007C5DEC">
            <w:pPr>
              <w:pStyle w:val="TAL"/>
              <w:rPr>
                <w:sz w:val="16"/>
                <w:szCs w:val="16"/>
              </w:rPr>
            </w:pPr>
            <w:r w:rsidRPr="003D4ABF">
              <w:rPr>
                <w:sz w:val="16"/>
                <w:szCs w:val="16"/>
              </w:rPr>
              <w:t>The usage threshold provided by the AF has been reached; or the AF session is terminated.</w:t>
            </w:r>
          </w:p>
        </w:tc>
        <w:tc>
          <w:tcPr>
            <w:tcW w:w="1276" w:type="dxa"/>
          </w:tcPr>
          <w:p w14:paraId="602758D9" w14:textId="77777777" w:rsidR="00E7380A" w:rsidRPr="003D4ABF" w:rsidRDefault="00E7380A" w:rsidP="007C5DEC">
            <w:pPr>
              <w:pStyle w:val="TAC"/>
              <w:rPr>
                <w:sz w:val="16"/>
                <w:szCs w:val="16"/>
              </w:rPr>
            </w:pPr>
            <w:r w:rsidRPr="003D4ABF">
              <w:rPr>
                <w:sz w:val="16"/>
                <w:szCs w:val="16"/>
              </w:rPr>
              <w:t>AF</w:t>
            </w:r>
          </w:p>
        </w:tc>
        <w:tc>
          <w:tcPr>
            <w:tcW w:w="1134" w:type="dxa"/>
          </w:tcPr>
          <w:p w14:paraId="60886DD2"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6CEA0E31"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6A2F6622"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376E1BC4"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162BF9E2"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301E181D"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3B546299" w14:textId="77777777" w:rsidTr="007C5DEC">
        <w:trPr>
          <w:cantSplit/>
          <w:jc w:val="center"/>
        </w:trPr>
        <w:tc>
          <w:tcPr>
            <w:tcW w:w="2280" w:type="dxa"/>
          </w:tcPr>
          <w:p w14:paraId="610BC57E" w14:textId="77777777" w:rsidR="00E7380A" w:rsidRPr="003D4ABF" w:rsidRDefault="00E7380A" w:rsidP="007C5DEC">
            <w:pPr>
              <w:pStyle w:val="TAL"/>
              <w:rPr>
                <w:sz w:val="16"/>
                <w:szCs w:val="16"/>
              </w:rPr>
            </w:pPr>
            <w:r w:rsidRPr="003D4ABF">
              <w:rPr>
                <w:sz w:val="16"/>
                <w:szCs w:val="16"/>
              </w:rPr>
              <w:t>Service Data Flow deactivation</w:t>
            </w:r>
          </w:p>
        </w:tc>
        <w:tc>
          <w:tcPr>
            <w:tcW w:w="3544" w:type="dxa"/>
          </w:tcPr>
          <w:p w14:paraId="1BA44BF1" w14:textId="77777777" w:rsidR="00E7380A" w:rsidRPr="003D4ABF" w:rsidRDefault="00E7380A" w:rsidP="007C5DEC">
            <w:pPr>
              <w:pStyle w:val="TAL"/>
              <w:rPr>
                <w:sz w:val="16"/>
                <w:szCs w:val="16"/>
              </w:rPr>
            </w:pPr>
            <w:r w:rsidRPr="003D4ABF">
              <w:rPr>
                <w:sz w:val="16"/>
                <w:szCs w:val="16"/>
              </w:rPr>
              <w:t>The resources related to the AF session are released.</w:t>
            </w:r>
          </w:p>
        </w:tc>
        <w:tc>
          <w:tcPr>
            <w:tcW w:w="1276" w:type="dxa"/>
          </w:tcPr>
          <w:p w14:paraId="090215E0" w14:textId="77777777" w:rsidR="00E7380A" w:rsidRPr="003D4ABF" w:rsidRDefault="00E7380A" w:rsidP="007C5DEC">
            <w:pPr>
              <w:pStyle w:val="TAC"/>
              <w:rPr>
                <w:sz w:val="16"/>
                <w:szCs w:val="16"/>
              </w:rPr>
            </w:pPr>
            <w:r w:rsidRPr="003D4ABF">
              <w:rPr>
                <w:sz w:val="16"/>
                <w:szCs w:val="16"/>
              </w:rPr>
              <w:t>AF</w:t>
            </w:r>
            <w:r>
              <w:rPr>
                <w:sz w:val="16"/>
                <w:szCs w:val="16"/>
              </w:rPr>
              <w:t>, TSCTSF</w:t>
            </w:r>
          </w:p>
        </w:tc>
        <w:tc>
          <w:tcPr>
            <w:tcW w:w="1134" w:type="dxa"/>
          </w:tcPr>
          <w:p w14:paraId="300DE421"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1FF590D8"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2AC2738E"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00D7D433"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72F4522F"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2201D4FB"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15A35D35" w14:textId="77777777" w:rsidTr="007C5DEC">
        <w:trPr>
          <w:cantSplit/>
          <w:jc w:val="center"/>
        </w:trPr>
        <w:tc>
          <w:tcPr>
            <w:tcW w:w="2280" w:type="dxa"/>
          </w:tcPr>
          <w:p w14:paraId="2F575103" w14:textId="77777777" w:rsidR="00E7380A" w:rsidRPr="003D4ABF" w:rsidRDefault="00E7380A" w:rsidP="007C5DEC">
            <w:pPr>
              <w:pStyle w:val="TAL"/>
              <w:rPr>
                <w:sz w:val="16"/>
                <w:szCs w:val="16"/>
              </w:rPr>
            </w:pPr>
            <w:r w:rsidRPr="003D4ABF">
              <w:rPr>
                <w:sz w:val="16"/>
                <w:szCs w:val="16"/>
              </w:rPr>
              <w:t>Resource allocation outcome</w:t>
            </w:r>
          </w:p>
        </w:tc>
        <w:tc>
          <w:tcPr>
            <w:tcW w:w="3544" w:type="dxa"/>
          </w:tcPr>
          <w:p w14:paraId="43CBBA3B" w14:textId="77777777" w:rsidR="00E7380A" w:rsidRPr="003D4ABF" w:rsidRDefault="00E7380A" w:rsidP="007C5DEC">
            <w:pPr>
              <w:pStyle w:val="TAL"/>
              <w:rPr>
                <w:sz w:val="16"/>
                <w:szCs w:val="16"/>
              </w:rPr>
            </w:pPr>
            <w:r w:rsidRPr="003D4ABF">
              <w:rPr>
                <w:sz w:val="16"/>
                <w:szCs w:val="16"/>
              </w:rPr>
              <w:t>The outcome of the resource allocation related to the AF session.</w:t>
            </w:r>
          </w:p>
        </w:tc>
        <w:tc>
          <w:tcPr>
            <w:tcW w:w="1276" w:type="dxa"/>
          </w:tcPr>
          <w:p w14:paraId="79B4309D" w14:textId="77777777" w:rsidR="00E7380A" w:rsidRPr="003D4ABF" w:rsidRDefault="00E7380A" w:rsidP="007C5DEC">
            <w:pPr>
              <w:pStyle w:val="TAC"/>
              <w:rPr>
                <w:sz w:val="16"/>
                <w:szCs w:val="16"/>
              </w:rPr>
            </w:pPr>
            <w:r w:rsidRPr="003D4ABF">
              <w:rPr>
                <w:sz w:val="16"/>
                <w:szCs w:val="16"/>
              </w:rPr>
              <w:t>AF</w:t>
            </w:r>
            <w:r>
              <w:rPr>
                <w:sz w:val="16"/>
                <w:szCs w:val="16"/>
              </w:rPr>
              <w:t>, TSCTSF</w:t>
            </w:r>
          </w:p>
        </w:tc>
        <w:tc>
          <w:tcPr>
            <w:tcW w:w="1134" w:type="dxa"/>
          </w:tcPr>
          <w:p w14:paraId="10B9E64F"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6" w:type="dxa"/>
          </w:tcPr>
          <w:p w14:paraId="46C50E22"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10BC195A"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1B2553DC"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020EE150"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0FE66AFE"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41C1008E" w14:textId="77777777" w:rsidTr="007C5DEC">
        <w:trPr>
          <w:cantSplit/>
          <w:jc w:val="center"/>
        </w:trPr>
        <w:tc>
          <w:tcPr>
            <w:tcW w:w="2280" w:type="dxa"/>
          </w:tcPr>
          <w:p w14:paraId="373B76F2" w14:textId="77777777" w:rsidR="00E7380A" w:rsidRPr="003D4ABF" w:rsidRDefault="00E7380A" w:rsidP="007C5DEC">
            <w:pPr>
              <w:pStyle w:val="TAL"/>
              <w:keepNext w:val="0"/>
              <w:rPr>
                <w:sz w:val="16"/>
                <w:szCs w:val="16"/>
              </w:rPr>
            </w:pPr>
            <w:r w:rsidRPr="003D4ABF">
              <w:rPr>
                <w:sz w:val="16"/>
                <w:szCs w:val="16"/>
              </w:rPr>
              <w:t>QoS targets can no longer (or can again) be fulfilled</w:t>
            </w:r>
          </w:p>
        </w:tc>
        <w:tc>
          <w:tcPr>
            <w:tcW w:w="3544" w:type="dxa"/>
          </w:tcPr>
          <w:p w14:paraId="7F4F00B2" w14:textId="77777777" w:rsidR="00E7380A" w:rsidRPr="003D4ABF" w:rsidRDefault="00E7380A" w:rsidP="007C5DEC">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4DAA441" w14:textId="77777777" w:rsidR="00E7380A" w:rsidRPr="003D4ABF" w:rsidRDefault="00E7380A" w:rsidP="007C5DEC">
            <w:pPr>
              <w:pStyle w:val="TAC"/>
              <w:keepNext w:val="0"/>
              <w:rPr>
                <w:sz w:val="16"/>
                <w:szCs w:val="16"/>
              </w:rPr>
            </w:pPr>
            <w:r w:rsidRPr="003D4ABF">
              <w:rPr>
                <w:sz w:val="16"/>
                <w:szCs w:val="16"/>
              </w:rPr>
              <w:t>AF</w:t>
            </w:r>
          </w:p>
        </w:tc>
        <w:tc>
          <w:tcPr>
            <w:tcW w:w="1134" w:type="dxa"/>
          </w:tcPr>
          <w:p w14:paraId="22DC013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269BC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32049D"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E80296"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B7D83C"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CEF41ED"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1E53A08D" w14:textId="77777777" w:rsidTr="007C5DEC">
        <w:trPr>
          <w:cantSplit/>
          <w:jc w:val="center"/>
        </w:trPr>
        <w:tc>
          <w:tcPr>
            <w:tcW w:w="2280" w:type="dxa"/>
          </w:tcPr>
          <w:p w14:paraId="243F3129" w14:textId="77777777" w:rsidR="00E7380A" w:rsidRPr="003D4ABF" w:rsidRDefault="00E7380A" w:rsidP="007C5DEC">
            <w:pPr>
              <w:pStyle w:val="TAL"/>
              <w:keepNext w:val="0"/>
              <w:rPr>
                <w:sz w:val="16"/>
                <w:szCs w:val="16"/>
              </w:rPr>
            </w:pPr>
            <w:r w:rsidRPr="003D4ABF">
              <w:rPr>
                <w:sz w:val="16"/>
                <w:szCs w:val="16"/>
              </w:rPr>
              <w:t>QoS Monitoring parameters</w:t>
            </w:r>
          </w:p>
        </w:tc>
        <w:tc>
          <w:tcPr>
            <w:tcW w:w="3544" w:type="dxa"/>
          </w:tcPr>
          <w:p w14:paraId="274DC91D" w14:textId="77777777" w:rsidR="00E7380A" w:rsidRPr="003D4ABF" w:rsidRDefault="00E7380A" w:rsidP="007C5DEC">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E29217E" w14:textId="77777777" w:rsidR="00E7380A" w:rsidRPr="003D4ABF" w:rsidRDefault="00E7380A" w:rsidP="007C5DEC">
            <w:pPr>
              <w:pStyle w:val="TAC"/>
              <w:keepNext w:val="0"/>
              <w:rPr>
                <w:sz w:val="16"/>
                <w:szCs w:val="16"/>
              </w:rPr>
            </w:pPr>
            <w:r w:rsidRPr="003D4ABF">
              <w:rPr>
                <w:sz w:val="16"/>
                <w:szCs w:val="16"/>
              </w:rPr>
              <w:t>AF</w:t>
            </w:r>
          </w:p>
        </w:tc>
        <w:tc>
          <w:tcPr>
            <w:tcW w:w="1134" w:type="dxa"/>
          </w:tcPr>
          <w:p w14:paraId="3AF6D55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A621F5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589503"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59501C"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363089C"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4DF24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5A65F736" w14:textId="77777777" w:rsidTr="007C5DEC">
        <w:trPr>
          <w:cantSplit/>
          <w:jc w:val="center"/>
        </w:trPr>
        <w:tc>
          <w:tcPr>
            <w:tcW w:w="2280" w:type="dxa"/>
          </w:tcPr>
          <w:p w14:paraId="0942FB25" w14:textId="77777777" w:rsidR="00E7380A" w:rsidRPr="003D4ABF" w:rsidRDefault="00E7380A" w:rsidP="007C5DEC">
            <w:pPr>
              <w:pStyle w:val="TAL"/>
              <w:keepNext w:val="0"/>
              <w:rPr>
                <w:sz w:val="16"/>
                <w:szCs w:val="16"/>
              </w:rPr>
            </w:pPr>
            <w:r>
              <w:rPr>
                <w:sz w:val="16"/>
                <w:szCs w:val="16"/>
              </w:rPr>
              <w:t>Packet Delay Variation</w:t>
            </w:r>
          </w:p>
        </w:tc>
        <w:tc>
          <w:tcPr>
            <w:tcW w:w="3544" w:type="dxa"/>
          </w:tcPr>
          <w:p w14:paraId="69A97D93" w14:textId="77777777" w:rsidR="00E7380A" w:rsidRPr="003D4ABF" w:rsidRDefault="00E7380A" w:rsidP="007C5D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6436704" w14:textId="77777777" w:rsidR="00E7380A" w:rsidRPr="003D4ABF" w:rsidRDefault="00E7380A" w:rsidP="007C5DEC">
            <w:pPr>
              <w:pStyle w:val="TAC"/>
              <w:keepNext w:val="0"/>
              <w:rPr>
                <w:sz w:val="16"/>
                <w:szCs w:val="16"/>
              </w:rPr>
            </w:pPr>
            <w:r w:rsidRPr="003D4ABF">
              <w:rPr>
                <w:sz w:val="16"/>
                <w:szCs w:val="16"/>
              </w:rPr>
              <w:t>AF</w:t>
            </w:r>
          </w:p>
        </w:tc>
        <w:tc>
          <w:tcPr>
            <w:tcW w:w="1134" w:type="dxa"/>
          </w:tcPr>
          <w:p w14:paraId="02D3CC8A"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5A739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3106CAD"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26020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280CC7"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7EE00B"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7605595E" w14:textId="77777777" w:rsidTr="007C5DEC">
        <w:trPr>
          <w:cantSplit/>
          <w:jc w:val="center"/>
        </w:trPr>
        <w:tc>
          <w:tcPr>
            <w:tcW w:w="2280" w:type="dxa"/>
          </w:tcPr>
          <w:p w14:paraId="14C9BE24" w14:textId="77777777" w:rsidR="00E7380A" w:rsidRPr="003D4ABF" w:rsidRDefault="00E7380A" w:rsidP="007C5DEC">
            <w:pPr>
              <w:pStyle w:val="TAL"/>
              <w:keepNext w:val="0"/>
              <w:rPr>
                <w:sz w:val="16"/>
                <w:szCs w:val="16"/>
              </w:rPr>
            </w:pPr>
            <w:r>
              <w:rPr>
                <w:sz w:val="16"/>
                <w:szCs w:val="16"/>
              </w:rPr>
              <w:t>Round-trip delay measurement over two service data flows</w:t>
            </w:r>
          </w:p>
        </w:tc>
        <w:tc>
          <w:tcPr>
            <w:tcW w:w="3544" w:type="dxa"/>
          </w:tcPr>
          <w:p w14:paraId="1A9037A8" w14:textId="77777777" w:rsidR="00E7380A" w:rsidRPr="003D4ABF" w:rsidRDefault="00E7380A" w:rsidP="007C5D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9B3F3EF" w14:textId="77777777" w:rsidR="00E7380A" w:rsidRPr="003D4ABF" w:rsidRDefault="00E7380A" w:rsidP="007C5DEC">
            <w:pPr>
              <w:pStyle w:val="TAC"/>
              <w:keepNext w:val="0"/>
              <w:rPr>
                <w:sz w:val="16"/>
                <w:szCs w:val="16"/>
              </w:rPr>
            </w:pPr>
            <w:r w:rsidRPr="003D4ABF">
              <w:rPr>
                <w:sz w:val="16"/>
                <w:szCs w:val="16"/>
              </w:rPr>
              <w:t>AF</w:t>
            </w:r>
          </w:p>
        </w:tc>
        <w:tc>
          <w:tcPr>
            <w:tcW w:w="1134" w:type="dxa"/>
          </w:tcPr>
          <w:p w14:paraId="77A1F1BC"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C3B84E"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182375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90F3FE"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D41BF"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001A7F"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20DB6D5E" w14:textId="77777777" w:rsidTr="007C5DEC">
        <w:trPr>
          <w:cantSplit/>
          <w:jc w:val="center"/>
        </w:trPr>
        <w:tc>
          <w:tcPr>
            <w:tcW w:w="2280" w:type="dxa"/>
          </w:tcPr>
          <w:p w14:paraId="4642662E" w14:textId="77777777" w:rsidR="00E7380A" w:rsidRDefault="00E7380A" w:rsidP="007C5DEC">
            <w:pPr>
              <w:pStyle w:val="TAL"/>
              <w:keepNext w:val="0"/>
              <w:rPr>
                <w:sz w:val="16"/>
                <w:szCs w:val="16"/>
              </w:rPr>
            </w:pPr>
            <w:r>
              <w:rPr>
                <w:sz w:val="16"/>
                <w:szCs w:val="16"/>
              </w:rPr>
              <w:t>Network support for ECN marking for L4S</w:t>
            </w:r>
          </w:p>
          <w:p w14:paraId="7C56D670" w14:textId="77777777" w:rsidR="00E7380A" w:rsidRPr="003D4ABF" w:rsidRDefault="00E7380A" w:rsidP="007C5DEC">
            <w:pPr>
              <w:pStyle w:val="TAL"/>
              <w:keepNext w:val="0"/>
              <w:rPr>
                <w:sz w:val="16"/>
                <w:szCs w:val="16"/>
              </w:rPr>
            </w:pPr>
            <w:r>
              <w:rPr>
                <w:sz w:val="16"/>
                <w:szCs w:val="16"/>
              </w:rPr>
              <w:t>(NOTE 8)</w:t>
            </w:r>
          </w:p>
        </w:tc>
        <w:tc>
          <w:tcPr>
            <w:tcW w:w="3544" w:type="dxa"/>
          </w:tcPr>
          <w:p w14:paraId="2A6D7DD3" w14:textId="77777777" w:rsidR="00E7380A" w:rsidRPr="003D4ABF" w:rsidRDefault="00E7380A" w:rsidP="007C5D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580DA4C" w14:textId="77777777" w:rsidR="00E7380A" w:rsidRPr="003D4ABF" w:rsidRDefault="00E7380A" w:rsidP="007C5DEC">
            <w:pPr>
              <w:pStyle w:val="TAC"/>
              <w:keepNext w:val="0"/>
              <w:rPr>
                <w:sz w:val="16"/>
                <w:szCs w:val="16"/>
              </w:rPr>
            </w:pPr>
            <w:r w:rsidRPr="003D4ABF">
              <w:rPr>
                <w:sz w:val="16"/>
                <w:szCs w:val="16"/>
              </w:rPr>
              <w:t>AF</w:t>
            </w:r>
          </w:p>
        </w:tc>
        <w:tc>
          <w:tcPr>
            <w:tcW w:w="1134" w:type="dxa"/>
          </w:tcPr>
          <w:p w14:paraId="7B437CDB"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19E94C"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817FFAB"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B8350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D69186"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99AF01"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02027311" w14:textId="77777777" w:rsidTr="007C5DEC">
        <w:trPr>
          <w:cantSplit/>
          <w:jc w:val="center"/>
        </w:trPr>
        <w:tc>
          <w:tcPr>
            <w:tcW w:w="2280" w:type="dxa"/>
          </w:tcPr>
          <w:p w14:paraId="1CFF64E0"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CCDA1EC" w14:textId="77777777" w:rsidR="00E7380A" w:rsidRPr="003D4ABF" w:rsidRDefault="00E7380A" w:rsidP="007C5DEC">
            <w:pPr>
              <w:pStyle w:val="TAL"/>
              <w:keepNext w:val="0"/>
              <w:rPr>
                <w:sz w:val="16"/>
                <w:szCs w:val="16"/>
              </w:rPr>
            </w:pPr>
            <w:r w:rsidRPr="003D4ABF">
              <w:rPr>
                <w:sz w:val="16"/>
                <w:szCs w:val="16"/>
              </w:rPr>
              <w:t>Credit is no longer available.</w:t>
            </w:r>
          </w:p>
        </w:tc>
        <w:tc>
          <w:tcPr>
            <w:tcW w:w="1276" w:type="dxa"/>
          </w:tcPr>
          <w:p w14:paraId="47C98538"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9088ED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85B706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6F39A5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A742E8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28E83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61B8FC"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44BB51EC" w14:textId="77777777" w:rsidTr="007C5DEC">
        <w:trPr>
          <w:cantSplit/>
          <w:jc w:val="center"/>
        </w:trPr>
        <w:tc>
          <w:tcPr>
            <w:tcW w:w="2280" w:type="dxa"/>
          </w:tcPr>
          <w:p w14:paraId="33050CA6"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63C2FBFF" w14:textId="77777777" w:rsidR="00E7380A" w:rsidRPr="003D4ABF" w:rsidRDefault="00E7380A" w:rsidP="007C5DEC">
            <w:pPr>
              <w:pStyle w:val="TAL"/>
              <w:keepNext w:val="0"/>
              <w:rPr>
                <w:sz w:val="16"/>
                <w:szCs w:val="16"/>
              </w:rPr>
            </w:pPr>
            <w:r w:rsidRPr="003D4ABF">
              <w:rPr>
                <w:sz w:val="16"/>
                <w:szCs w:val="16"/>
              </w:rPr>
              <w:t>Credit has been reallocated after the former Out of credit indication.</w:t>
            </w:r>
          </w:p>
        </w:tc>
        <w:tc>
          <w:tcPr>
            <w:tcW w:w="1276" w:type="dxa"/>
          </w:tcPr>
          <w:p w14:paraId="4A4A3F4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D695D6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E3037FD"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E0D86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D9B145"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72681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108496"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58B76F2F" w14:textId="77777777" w:rsidTr="007C5DEC">
        <w:trPr>
          <w:cantSplit/>
          <w:jc w:val="center"/>
        </w:trPr>
        <w:tc>
          <w:tcPr>
            <w:tcW w:w="2280" w:type="dxa"/>
          </w:tcPr>
          <w:p w14:paraId="6142A612" w14:textId="77777777" w:rsidR="00E7380A" w:rsidRPr="005B786E" w:rsidRDefault="00E7380A" w:rsidP="007C5DEC">
            <w:pPr>
              <w:pStyle w:val="TAL"/>
              <w:keepNext w:val="0"/>
              <w:rPr>
                <w:rFonts w:eastAsia="SimSun"/>
                <w:sz w:val="16"/>
                <w:szCs w:val="16"/>
                <w:lang w:val="fr-CA" w:eastAsia="zh-CN"/>
              </w:rPr>
            </w:pPr>
            <w:r w:rsidRPr="005B786E">
              <w:rPr>
                <w:rFonts w:eastAsia="SimSun"/>
                <w:sz w:val="16"/>
                <w:szCs w:val="16"/>
                <w:lang w:val="fr-CA" w:eastAsia="zh-CN"/>
              </w:rPr>
              <w:t>5GS Bridge/Router information Notification</w:t>
            </w:r>
          </w:p>
          <w:p w14:paraId="54E9EA7D" w14:textId="77777777" w:rsidR="00E7380A" w:rsidRPr="005B786E" w:rsidRDefault="00E7380A" w:rsidP="007C5DEC">
            <w:pPr>
              <w:pStyle w:val="TAL"/>
              <w:keepNext w:val="0"/>
              <w:rPr>
                <w:rFonts w:eastAsia="SimSun"/>
                <w:sz w:val="16"/>
                <w:szCs w:val="16"/>
                <w:lang w:val="fr-CA" w:eastAsia="zh-CN"/>
              </w:rPr>
            </w:pPr>
            <w:r w:rsidRPr="005B786E">
              <w:rPr>
                <w:rFonts w:eastAsia="SimSun"/>
                <w:sz w:val="16"/>
                <w:szCs w:val="16"/>
                <w:lang w:val="fr-CA" w:eastAsia="zh-CN"/>
              </w:rPr>
              <w:t>(NOTE 3)</w:t>
            </w:r>
          </w:p>
        </w:tc>
        <w:tc>
          <w:tcPr>
            <w:tcW w:w="3544" w:type="dxa"/>
          </w:tcPr>
          <w:p w14:paraId="2CD5911B" w14:textId="77777777" w:rsidR="00E7380A" w:rsidRPr="003D4ABF" w:rsidRDefault="00E7380A" w:rsidP="007C5D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82C8E88" w14:textId="77777777" w:rsidR="00E7380A" w:rsidRPr="003D4ABF" w:rsidRDefault="00E7380A" w:rsidP="007C5D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064A318"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17F3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0A8DB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EA9B51"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55280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AEC5CF7"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50833AA5" w14:textId="77777777" w:rsidTr="007C5DEC">
        <w:trPr>
          <w:cantSplit/>
          <w:jc w:val="center"/>
        </w:trPr>
        <w:tc>
          <w:tcPr>
            <w:tcW w:w="2280" w:type="dxa"/>
          </w:tcPr>
          <w:p w14:paraId="103136DE"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4B129F7D" w14:textId="77777777" w:rsidR="00E7380A" w:rsidRPr="003D4ABF" w:rsidRDefault="00E7380A" w:rsidP="007C5DEC">
            <w:pPr>
              <w:pStyle w:val="TAL"/>
              <w:keepNext w:val="0"/>
              <w:rPr>
                <w:sz w:val="16"/>
                <w:szCs w:val="16"/>
              </w:rPr>
            </w:pPr>
            <w:r w:rsidRPr="003D4ABF">
              <w:rPr>
                <w:sz w:val="16"/>
                <w:szCs w:val="16"/>
              </w:rPr>
              <w:t>The outcome of the request of service area coverage change.</w:t>
            </w:r>
          </w:p>
        </w:tc>
        <w:tc>
          <w:tcPr>
            <w:tcW w:w="1276" w:type="dxa"/>
          </w:tcPr>
          <w:p w14:paraId="247D6B2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A83C05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765393"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70E805"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781FBCF"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A5EE9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8BE1DA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2BB724A5" w14:textId="77777777" w:rsidTr="007C5DEC">
        <w:trPr>
          <w:cantSplit/>
          <w:jc w:val="center"/>
        </w:trPr>
        <w:tc>
          <w:tcPr>
            <w:tcW w:w="2280" w:type="dxa"/>
          </w:tcPr>
          <w:p w14:paraId="556DBCA2"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6DEA73E2" w14:textId="77777777" w:rsidR="00E7380A" w:rsidRPr="003D4ABF" w:rsidRDefault="00E7380A" w:rsidP="007C5D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66C878E"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C994681"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32764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DEFD96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74484B"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6331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E3155C"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r>
      <w:tr w:rsidR="00E7380A" w:rsidRPr="003D4ABF" w14:paraId="0C090236" w14:textId="77777777" w:rsidTr="007C5DEC">
        <w:trPr>
          <w:cantSplit/>
          <w:jc w:val="center"/>
        </w:trPr>
        <w:tc>
          <w:tcPr>
            <w:tcW w:w="2280" w:type="dxa"/>
          </w:tcPr>
          <w:p w14:paraId="2C058697"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B090E9E"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582B357" w14:textId="77777777" w:rsidR="00E7380A" w:rsidRPr="003D4ABF" w:rsidRDefault="00E7380A" w:rsidP="007C5DEC">
            <w:pPr>
              <w:pStyle w:val="TAL"/>
              <w:keepNext w:val="0"/>
              <w:rPr>
                <w:sz w:val="16"/>
                <w:szCs w:val="16"/>
              </w:rPr>
            </w:pPr>
            <w:r w:rsidRPr="003D4ABF">
              <w:rPr>
                <w:sz w:val="16"/>
                <w:szCs w:val="16"/>
              </w:rPr>
              <w:t>The start or the stop of application traffic has been detected.</w:t>
            </w:r>
          </w:p>
        </w:tc>
        <w:tc>
          <w:tcPr>
            <w:tcW w:w="1276" w:type="dxa"/>
          </w:tcPr>
          <w:p w14:paraId="1226F8D5"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C24D041"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56356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54B06D6"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A51FA7C"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p w14:paraId="46035079" w14:textId="1A79A823"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(NOTE 4</w:t>
            </w:r>
            <w:ins w:id="73" w:author="Peng Tan 20240506" w:date="2024-05-17T15:14:00Z">
              <w:r w:rsidR="00290F2F">
                <w:rPr>
                  <w:rFonts w:eastAsia="SimSun"/>
                  <w:sz w:val="16"/>
                  <w:szCs w:val="16"/>
                  <w:lang w:eastAsia="zh-CN"/>
                </w:rPr>
                <w:t>, NOTE 7</w:t>
              </w:r>
            </w:ins>
            <w:r w:rsidRPr="003D4ABF">
              <w:rPr>
                <w:rFonts w:eastAsia="SimSun"/>
                <w:sz w:val="16"/>
                <w:szCs w:val="16"/>
                <w:lang w:eastAsia="zh-CN"/>
              </w:rPr>
              <w:t>)</w:t>
            </w:r>
          </w:p>
        </w:tc>
        <w:tc>
          <w:tcPr>
            <w:tcW w:w="1134" w:type="dxa"/>
          </w:tcPr>
          <w:p w14:paraId="0832FB3E"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6DD1F5D"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67BA6E7F" w14:textId="77777777" w:rsidTr="007C5DEC">
        <w:trPr>
          <w:cantSplit/>
          <w:jc w:val="center"/>
        </w:trPr>
        <w:tc>
          <w:tcPr>
            <w:tcW w:w="2280" w:type="dxa"/>
          </w:tcPr>
          <w:p w14:paraId="50A699C6" w14:textId="77777777" w:rsidR="00E7380A" w:rsidRPr="003D4ABF" w:rsidRDefault="00E7380A" w:rsidP="007C5D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26617B3" w14:textId="77777777" w:rsidR="00E7380A" w:rsidRPr="003D4ABF" w:rsidRDefault="00E7380A" w:rsidP="007C5D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1A7EE8A" w14:textId="77777777" w:rsidR="00E7380A" w:rsidRPr="003D4ABF" w:rsidRDefault="00E7380A" w:rsidP="007C5DEC">
            <w:pPr>
              <w:pStyle w:val="TAC"/>
              <w:keepNext w:val="0"/>
              <w:rPr>
                <w:rFonts w:eastAsia="SimSun"/>
                <w:sz w:val="16"/>
                <w:szCs w:val="16"/>
                <w:lang w:eastAsia="zh-CN"/>
              </w:rPr>
            </w:pPr>
            <w:r>
              <w:rPr>
                <w:rFonts w:eastAsia="SimSun"/>
                <w:sz w:val="16"/>
                <w:szCs w:val="16"/>
                <w:lang w:eastAsia="zh-CN"/>
              </w:rPr>
              <w:t>PCF</w:t>
            </w:r>
          </w:p>
        </w:tc>
        <w:tc>
          <w:tcPr>
            <w:tcW w:w="1134" w:type="dxa"/>
          </w:tcPr>
          <w:p w14:paraId="62770D08"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3BD123"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DD2EE66"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10B238"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B91EF3A"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935898"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r>
      <w:tr w:rsidR="00E7380A" w:rsidRPr="003D4ABF" w14:paraId="727F806C" w14:textId="77777777" w:rsidTr="007C5DEC">
        <w:trPr>
          <w:cantSplit/>
          <w:jc w:val="center"/>
        </w:trPr>
        <w:tc>
          <w:tcPr>
            <w:tcW w:w="2280" w:type="dxa"/>
          </w:tcPr>
          <w:p w14:paraId="762DEF93"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5B4CDAC1" w14:textId="77777777" w:rsidR="00E7380A" w:rsidRPr="003D4ABF" w:rsidRDefault="00E7380A" w:rsidP="007C5D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E70FDCC" w14:textId="77777777" w:rsidR="00E7380A" w:rsidRPr="003D4ABF" w:rsidRDefault="00E7380A" w:rsidP="007C5DEC">
            <w:pPr>
              <w:pStyle w:val="TAC"/>
              <w:keepNext w:val="0"/>
              <w:rPr>
                <w:rFonts w:eastAsia="SimSun"/>
                <w:sz w:val="16"/>
                <w:szCs w:val="16"/>
                <w:lang w:eastAsia="zh-CN"/>
              </w:rPr>
            </w:pPr>
            <w:r w:rsidRPr="003D4ABF">
              <w:rPr>
                <w:sz w:val="16"/>
                <w:szCs w:val="16"/>
              </w:rPr>
              <w:t>AF</w:t>
            </w:r>
          </w:p>
        </w:tc>
        <w:tc>
          <w:tcPr>
            <w:tcW w:w="1134" w:type="dxa"/>
          </w:tcPr>
          <w:p w14:paraId="3FC5533A"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16A2ED"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F75232E"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BD387AE"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09149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680B1F"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24A55EA4" w14:textId="77777777" w:rsidTr="007C5DEC">
        <w:trPr>
          <w:cantSplit/>
          <w:jc w:val="center"/>
        </w:trPr>
        <w:tc>
          <w:tcPr>
            <w:tcW w:w="2280" w:type="dxa"/>
          </w:tcPr>
          <w:p w14:paraId="206E991C"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4DF493F9" w14:textId="77777777" w:rsidR="00E7380A" w:rsidRPr="003D4ABF" w:rsidRDefault="00E7380A" w:rsidP="007C5DEC">
            <w:pPr>
              <w:pStyle w:val="TAL"/>
              <w:keepNext w:val="0"/>
              <w:rPr>
                <w:sz w:val="16"/>
                <w:szCs w:val="16"/>
              </w:rPr>
            </w:pPr>
            <w:r w:rsidRPr="003D4ABF">
              <w:rPr>
                <w:sz w:val="16"/>
                <w:szCs w:val="16"/>
              </w:rPr>
              <w:t>The PDUID assigned to a UE has changed.</w:t>
            </w:r>
          </w:p>
        </w:tc>
        <w:tc>
          <w:tcPr>
            <w:tcW w:w="1276" w:type="dxa"/>
          </w:tcPr>
          <w:p w14:paraId="3ADD984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73641"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593561"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A6194F2"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BBF1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FD96A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89C708"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081A13DD" w14:textId="77777777" w:rsidTr="007C5DEC">
        <w:trPr>
          <w:cantSplit/>
          <w:jc w:val="center"/>
        </w:trPr>
        <w:tc>
          <w:tcPr>
            <w:tcW w:w="2280" w:type="dxa"/>
          </w:tcPr>
          <w:p w14:paraId="772C8028" w14:textId="77777777" w:rsidR="00E7380A" w:rsidRPr="003D4ABF" w:rsidRDefault="00E7380A" w:rsidP="007C5D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13D82C9" w14:textId="77777777" w:rsidR="00E7380A" w:rsidRPr="003D4ABF" w:rsidRDefault="00E7380A" w:rsidP="007C5D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FCEFD10"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2CF107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B6F59D"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1F96476"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8FCB8B"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p w14:paraId="62809B0A"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AC8BF1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581494"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r>
      <w:tr w:rsidR="00E7380A" w:rsidRPr="003D4ABF" w14:paraId="2753320D" w14:textId="77777777" w:rsidTr="007C5DEC">
        <w:trPr>
          <w:cantSplit/>
          <w:jc w:val="center"/>
        </w:trPr>
        <w:tc>
          <w:tcPr>
            <w:tcW w:w="2280" w:type="dxa"/>
          </w:tcPr>
          <w:p w14:paraId="6B78AB33" w14:textId="77777777" w:rsidR="00E7380A" w:rsidRPr="003D4ABF" w:rsidRDefault="00E7380A" w:rsidP="007C5D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F4CB0EB" w14:textId="77777777" w:rsidR="00E7380A" w:rsidRPr="003D4ABF" w:rsidRDefault="00E7380A" w:rsidP="007C5D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C2BD335" w14:textId="77777777" w:rsidR="00E7380A" w:rsidRPr="003D4ABF" w:rsidRDefault="00E7380A" w:rsidP="007C5DEC">
            <w:pPr>
              <w:pStyle w:val="TAC"/>
              <w:keepNext w:val="0"/>
              <w:rPr>
                <w:rFonts w:eastAsia="SimSun"/>
                <w:sz w:val="16"/>
                <w:szCs w:val="16"/>
                <w:lang w:eastAsia="zh-CN"/>
              </w:rPr>
            </w:pPr>
            <w:r>
              <w:rPr>
                <w:rFonts w:eastAsia="SimSun"/>
                <w:sz w:val="16"/>
                <w:szCs w:val="16"/>
                <w:lang w:eastAsia="zh-CN"/>
              </w:rPr>
              <w:t>TSCTSF</w:t>
            </w:r>
          </w:p>
        </w:tc>
        <w:tc>
          <w:tcPr>
            <w:tcW w:w="1134" w:type="dxa"/>
          </w:tcPr>
          <w:p w14:paraId="085255B3"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9AE6567"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275152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B97939"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6C4371" w14:textId="77777777" w:rsidR="00E7380A" w:rsidRPr="003D4ABF" w:rsidRDefault="00E7380A" w:rsidP="007C5D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6427AF" w14:textId="77777777" w:rsidR="00E7380A" w:rsidRPr="003D4ABF" w:rsidRDefault="00E7380A" w:rsidP="007C5DEC">
            <w:pPr>
              <w:pStyle w:val="TAC"/>
              <w:keepNext w:val="0"/>
              <w:rPr>
                <w:rFonts w:eastAsia="SimSun"/>
                <w:sz w:val="16"/>
                <w:szCs w:val="16"/>
                <w:lang w:eastAsia="zh-CN"/>
              </w:rPr>
            </w:pPr>
          </w:p>
        </w:tc>
      </w:tr>
      <w:tr w:rsidR="00E7380A" w:rsidRPr="003D4ABF" w14:paraId="23AAAA1D" w14:textId="77777777" w:rsidTr="007C5DEC">
        <w:trPr>
          <w:cantSplit/>
          <w:jc w:val="center"/>
        </w:trPr>
        <w:tc>
          <w:tcPr>
            <w:tcW w:w="2280" w:type="dxa"/>
          </w:tcPr>
          <w:p w14:paraId="3DB3EF85" w14:textId="77777777" w:rsidR="00E7380A" w:rsidRPr="003D4ABF" w:rsidRDefault="00E7380A" w:rsidP="007C5DEC">
            <w:pPr>
              <w:pStyle w:val="TAL"/>
              <w:rPr>
                <w:rFonts w:eastAsia="SimSun"/>
                <w:sz w:val="16"/>
                <w:szCs w:val="16"/>
                <w:lang w:eastAsia="zh-CN"/>
              </w:rPr>
            </w:pPr>
            <w:r>
              <w:rPr>
                <w:rFonts w:eastAsia="SimSun"/>
                <w:sz w:val="16"/>
                <w:szCs w:val="16"/>
                <w:lang w:eastAsia="zh-CN"/>
              </w:rPr>
              <w:t>Notification on BAT offset</w:t>
            </w:r>
          </w:p>
        </w:tc>
        <w:tc>
          <w:tcPr>
            <w:tcW w:w="3544" w:type="dxa"/>
          </w:tcPr>
          <w:p w14:paraId="3AF89024" w14:textId="77777777" w:rsidR="00E7380A" w:rsidRPr="003D4ABF" w:rsidRDefault="00E7380A" w:rsidP="007C5DEC">
            <w:pPr>
              <w:pStyle w:val="TAL"/>
              <w:rPr>
                <w:sz w:val="16"/>
                <w:szCs w:val="16"/>
              </w:rPr>
            </w:pPr>
            <w:r>
              <w:rPr>
                <w:sz w:val="16"/>
                <w:szCs w:val="16"/>
              </w:rPr>
              <w:t>The PCF reports the BAT offset and optionally the adjusted periodicity that has been received from the SMF.</w:t>
            </w:r>
          </w:p>
        </w:tc>
        <w:tc>
          <w:tcPr>
            <w:tcW w:w="1276" w:type="dxa"/>
          </w:tcPr>
          <w:p w14:paraId="6CBE9236" w14:textId="77777777" w:rsidR="00E7380A" w:rsidRPr="003D4ABF" w:rsidRDefault="00E7380A" w:rsidP="007C5DEC">
            <w:pPr>
              <w:pStyle w:val="TAC"/>
              <w:rPr>
                <w:rFonts w:eastAsia="SimSun"/>
                <w:sz w:val="16"/>
                <w:szCs w:val="16"/>
                <w:lang w:eastAsia="zh-CN"/>
              </w:rPr>
            </w:pPr>
            <w:r>
              <w:rPr>
                <w:rFonts w:eastAsia="SimSun"/>
                <w:sz w:val="16"/>
                <w:szCs w:val="16"/>
                <w:lang w:eastAsia="zh-CN"/>
              </w:rPr>
              <w:t>TSCTSF</w:t>
            </w:r>
          </w:p>
        </w:tc>
        <w:tc>
          <w:tcPr>
            <w:tcW w:w="1134" w:type="dxa"/>
          </w:tcPr>
          <w:p w14:paraId="65FC195A"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136575BA"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366226DB"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6E796191"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41A0F8DA"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5777A2BA" w14:textId="77777777" w:rsidR="00E7380A" w:rsidRPr="003D4ABF" w:rsidRDefault="00E7380A" w:rsidP="007C5DEC">
            <w:pPr>
              <w:pStyle w:val="TAC"/>
              <w:rPr>
                <w:rFonts w:eastAsia="SimSun"/>
                <w:sz w:val="16"/>
                <w:szCs w:val="16"/>
                <w:lang w:eastAsia="zh-CN"/>
              </w:rPr>
            </w:pPr>
          </w:p>
        </w:tc>
      </w:tr>
      <w:tr w:rsidR="00E7380A" w:rsidRPr="003D4ABF" w14:paraId="661D5BA8" w14:textId="77777777" w:rsidTr="007C5DEC">
        <w:trPr>
          <w:cantSplit/>
          <w:jc w:val="center"/>
        </w:trPr>
        <w:tc>
          <w:tcPr>
            <w:tcW w:w="2280" w:type="dxa"/>
          </w:tcPr>
          <w:p w14:paraId="654CEDA1" w14:textId="77777777" w:rsidR="00E7380A" w:rsidRPr="003D4ABF" w:rsidRDefault="00E7380A" w:rsidP="007C5DEC">
            <w:pPr>
              <w:pStyle w:val="TAL"/>
              <w:rPr>
                <w:rFonts w:eastAsia="SimSun"/>
                <w:sz w:val="16"/>
                <w:szCs w:val="16"/>
                <w:lang w:eastAsia="zh-CN"/>
              </w:rPr>
            </w:pPr>
            <w:r>
              <w:rPr>
                <w:rFonts w:eastAsia="SimSun"/>
                <w:sz w:val="16"/>
                <w:szCs w:val="16"/>
                <w:lang w:eastAsia="zh-CN"/>
              </w:rPr>
              <w:t>Network Slice Replacement</w:t>
            </w:r>
          </w:p>
        </w:tc>
        <w:tc>
          <w:tcPr>
            <w:tcW w:w="3544" w:type="dxa"/>
          </w:tcPr>
          <w:p w14:paraId="5345242F" w14:textId="77777777" w:rsidR="00E7380A" w:rsidRPr="003D4ABF" w:rsidRDefault="00E7380A" w:rsidP="007C5DEC">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1E8A1217" w14:textId="77777777" w:rsidR="00E7380A" w:rsidRPr="003D4ABF" w:rsidRDefault="00E7380A" w:rsidP="007C5DEC">
            <w:pPr>
              <w:pStyle w:val="TAC"/>
              <w:rPr>
                <w:rFonts w:eastAsia="SimSun"/>
                <w:sz w:val="16"/>
                <w:szCs w:val="16"/>
                <w:lang w:eastAsia="zh-CN"/>
              </w:rPr>
            </w:pPr>
            <w:r>
              <w:rPr>
                <w:rFonts w:eastAsia="SimSun"/>
                <w:sz w:val="16"/>
                <w:szCs w:val="16"/>
                <w:lang w:eastAsia="zh-CN"/>
              </w:rPr>
              <w:t>PCF</w:t>
            </w:r>
          </w:p>
        </w:tc>
        <w:tc>
          <w:tcPr>
            <w:tcW w:w="1134" w:type="dxa"/>
          </w:tcPr>
          <w:p w14:paraId="31E4CF3A"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31EEB9DD"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5" w:type="dxa"/>
          </w:tcPr>
          <w:p w14:paraId="2E5D2C4D"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477957B8"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p w14:paraId="15270E34"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(NOTE 7)</w:t>
            </w:r>
          </w:p>
        </w:tc>
        <w:tc>
          <w:tcPr>
            <w:tcW w:w="1134" w:type="dxa"/>
          </w:tcPr>
          <w:p w14:paraId="1658AAFF"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62A4C4C3"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25006411" w14:textId="77777777" w:rsidTr="007C5DEC">
        <w:trPr>
          <w:cantSplit/>
          <w:jc w:val="center"/>
        </w:trPr>
        <w:tc>
          <w:tcPr>
            <w:tcW w:w="2280" w:type="dxa"/>
          </w:tcPr>
          <w:p w14:paraId="0F522EAD" w14:textId="77777777" w:rsidR="00E7380A" w:rsidRPr="003D4ABF" w:rsidRDefault="00E7380A" w:rsidP="007C5D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ED552E0" w14:textId="77777777" w:rsidR="00E7380A" w:rsidRPr="003D4ABF" w:rsidRDefault="00E7380A" w:rsidP="007C5DEC">
            <w:pPr>
              <w:pStyle w:val="TAL"/>
              <w:rPr>
                <w:sz w:val="16"/>
                <w:szCs w:val="16"/>
              </w:rPr>
            </w:pPr>
            <w:r>
              <w:rPr>
                <w:sz w:val="16"/>
                <w:szCs w:val="16"/>
              </w:rPr>
              <w:t>The PCF reports when it receives an indication of a change of the UE reachability status.</w:t>
            </w:r>
          </w:p>
        </w:tc>
        <w:tc>
          <w:tcPr>
            <w:tcW w:w="1276" w:type="dxa"/>
          </w:tcPr>
          <w:p w14:paraId="38D945C6" w14:textId="77777777" w:rsidR="00E7380A" w:rsidRPr="003D4ABF" w:rsidRDefault="00E7380A" w:rsidP="007C5DEC">
            <w:pPr>
              <w:pStyle w:val="TAC"/>
              <w:rPr>
                <w:rFonts w:eastAsia="SimSun"/>
                <w:sz w:val="16"/>
                <w:szCs w:val="16"/>
                <w:lang w:eastAsia="zh-CN"/>
              </w:rPr>
            </w:pPr>
            <w:r w:rsidRPr="003D4ABF">
              <w:rPr>
                <w:sz w:val="16"/>
                <w:szCs w:val="16"/>
              </w:rPr>
              <w:t>AF</w:t>
            </w:r>
          </w:p>
        </w:tc>
        <w:tc>
          <w:tcPr>
            <w:tcW w:w="1134" w:type="dxa"/>
          </w:tcPr>
          <w:p w14:paraId="02569413"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4E7B59E5"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Yes</w:t>
            </w:r>
          </w:p>
        </w:tc>
        <w:tc>
          <w:tcPr>
            <w:tcW w:w="1275" w:type="dxa"/>
          </w:tcPr>
          <w:p w14:paraId="6D347A7C"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114BE528"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27A2D79F"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2D36A90F"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3D4ABF" w14:paraId="2CF0555C" w14:textId="77777777" w:rsidTr="007C5DEC">
        <w:trPr>
          <w:cantSplit/>
          <w:jc w:val="center"/>
        </w:trPr>
        <w:tc>
          <w:tcPr>
            <w:tcW w:w="2280" w:type="dxa"/>
          </w:tcPr>
          <w:p w14:paraId="1B0B9BD2" w14:textId="77777777" w:rsidR="00E7380A" w:rsidRPr="003D4ABF" w:rsidRDefault="00E7380A" w:rsidP="007C5DEC">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765913F" w14:textId="77777777" w:rsidR="00E7380A" w:rsidRPr="003D4ABF" w:rsidRDefault="00E7380A" w:rsidP="007C5DEC">
            <w:pPr>
              <w:pStyle w:val="TAL"/>
              <w:rPr>
                <w:sz w:val="16"/>
                <w:szCs w:val="16"/>
              </w:rPr>
            </w:pPr>
            <w:r>
              <w:rPr>
                <w:sz w:val="16"/>
                <w:szCs w:val="16"/>
              </w:rPr>
              <w:t>The PCF reports the result of UE policies delivery via EPS.</w:t>
            </w:r>
          </w:p>
        </w:tc>
        <w:tc>
          <w:tcPr>
            <w:tcW w:w="1276" w:type="dxa"/>
          </w:tcPr>
          <w:p w14:paraId="7E81DC13" w14:textId="77777777" w:rsidR="00E7380A" w:rsidRPr="003D4ABF" w:rsidRDefault="00E7380A" w:rsidP="007C5DEC">
            <w:pPr>
              <w:pStyle w:val="TAC"/>
              <w:rPr>
                <w:rFonts w:eastAsia="SimSun"/>
                <w:sz w:val="16"/>
                <w:szCs w:val="16"/>
                <w:lang w:eastAsia="zh-CN"/>
              </w:rPr>
            </w:pPr>
            <w:r>
              <w:rPr>
                <w:rFonts w:eastAsia="SimSun"/>
                <w:sz w:val="16"/>
                <w:szCs w:val="16"/>
                <w:lang w:eastAsia="zh-CN"/>
              </w:rPr>
              <w:t>PCF</w:t>
            </w:r>
          </w:p>
        </w:tc>
        <w:tc>
          <w:tcPr>
            <w:tcW w:w="1134" w:type="dxa"/>
          </w:tcPr>
          <w:p w14:paraId="56E4BBF6"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200BBE56"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5" w:type="dxa"/>
          </w:tcPr>
          <w:p w14:paraId="7D91A748"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276" w:type="dxa"/>
          </w:tcPr>
          <w:p w14:paraId="57CB5E48" w14:textId="77777777" w:rsidR="00E7380A" w:rsidRDefault="00E7380A" w:rsidP="007C5DEC">
            <w:pPr>
              <w:pStyle w:val="TAC"/>
              <w:rPr>
                <w:rFonts w:eastAsia="SimSun"/>
                <w:sz w:val="16"/>
                <w:szCs w:val="16"/>
                <w:lang w:eastAsia="zh-CN"/>
              </w:rPr>
            </w:pPr>
            <w:r w:rsidRPr="003D4ABF">
              <w:rPr>
                <w:rFonts w:eastAsia="SimSun"/>
                <w:sz w:val="16"/>
                <w:szCs w:val="16"/>
                <w:lang w:eastAsia="zh-CN"/>
              </w:rPr>
              <w:t>Yes</w:t>
            </w:r>
          </w:p>
          <w:p w14:paraId="2FECC401" w14:textId="77777777" w:rsidR="00E7380A" w:rsidRPr="003D4ABF" w:rsidRDefault="00E7380A" w:rsidP="007C5DEC">
            <w:pPr>
              <w:pStyle w:val="TAC"/>
              <w:rPr>
                <w:rFonts w:eastAsia="SimSun"/>
                <w:sz w:val="16"/>
                <w:szCs w:val="16"/>
                <w:lang w:eastAsia="zh-CN"/>
              </w:rPr>
            </w:pPr>
            <w:r>
              <w:rPr>
                <w:rFonts w:eastAsia="SimSun"/>
                <w:sz w:val="16"/>
                <w:szCs w:val="16"/>
                <w:lang w:eastAsia="zh-CN"/>
              </w:rPr>
              <w:t>(NOTE 9)</w:t>
            </w:r>
          </w:p>
        </w:tc>
        <w:tc>
          <w:tcPr>
            <w:tcW w:w="1134" w:type="dxa"/>
          </w:tcPr>
          <w:p w14:paraId="292817A8"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c>
          <w:tcPr>
            <w:tcW w:w="1134" w:type="dxa"/>
          </w:tcPr>
          <w:p w14:paraId="022051D7" w14:textId="77777777" w:rsidR="00E7380A" w:rsidRPr="003D4ABF" w:rsidRDefault="00E7380A" w:rsidP="007C5DEC">
            <w:pPr>
              <w:pStyle w:val="TAC"/>
              <w:rPr>
                <w:rFonts w:eastAsia="SimSun"/>
                <w:sz w:val="16"/>
                <w:szCs w:val="16"/>
                <w:lang w:eastAsia="zh-CN"/>
              </w:rPr>
            </w:pPr>
            <w:r w:rsidRPr="003D4ABF">
              <w:rPr>
                <w:rFonts w:eastAsia="SimSun"/>
                <w:sz w:val="16"/>
                <w:szCs w:val="16"/>
                <w:lang w:eastAsia="zh-CN"/>
              </w:rPr>
              <w:t>No</w:t>
            </w:r>
          </w:p>
        </w:tc>
      </w:tr>
      <w:tr w:rsidR="00E7380A" w:rsidRPr="0071147F" w14:paraId="7B93E0E5" w14:textId="77777777" w:rsidTr="007C5DEC">
        <w:trPr>
          <w:cantSplit/>
          <w:jc w:val="center"/>
        </w:trPr>
        <w:tc>
          <w:tcPr>
            <w:tcW w:w="14329" w:type="dxa"/>
            <w:gridSpan w:val="9"/>
          </w:tcPr>
          <w:p w14:paraId="1B07835E" w14:textId="77777777" w:rsidR="00E7380A" w:rsidRPr="0071147F" w:rsidRDefault="00E7380A" w:rsidP="007C5DEC">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A476892" w14:textId="77777777" w:rsidR="00E7380A" w:rsidRPr="0071147F" w:rsidRDefault="00E7380A" w:rsidP="007C5DEC">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70835E16" w14:textId="77777777" w:rsidR="00E7380A" w:rsidRPr="0071147F" w:rsidRDefault="00E7380A" w:rsidP="007C5DEC">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7ABD62E8" w14:textId="77777777" w:rsidR="00E7380A" w:rsidRPr="0071147F" w:rsidRDefault="00E7380A" w:rsidP="007C5DEC">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E88544B" w14:textId="77777777" w:rsidR="00E7380A" w:rsidRPr="0071147F" w:rsidRDefault="00E7380A" w:rsidP="007C5DEC">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F169E61" w14:textId="77777777" w:rsidR="00E7380A" w:rsidRPr="0071147F" w:rsidRDefault="00E7380A" w:rsidP="007C5DEC">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1C6E6FA" w14:textId="4F694C3E" w:rsidR="00E7380A" w:rsidRDefault="00E7380A" w:rsidP="007C5DEC">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ins w:id="74" w:author="Peng Tan 20240506" w:date="2024-05-17T15:13:00Z">
              <w:r w:rsidR="00610DFD">
                <w:rPr>
                  <w:rFonts w:eastAsia="SimSun"/>
                  <w:sz w:val="16"/>
                  <w:szCs w:val="16"/>
                </w:rPr>
                <w:t xml:space="preserve"> as described in clause 6.1.2.1</w:t>
              </w:r>
            </w:ins>
            <w:r w:rsidRPr="0071147F">
              <w:rPr>
                <w:rFonts w:eastAsia="SimSun"/>
                <w:sz w:val="16"/>
                <w:szCs w:val="16"/>
              </w:rPr>
              <w:t>.</w:t>
            </w:r>
          </w:p>
          <w:p w14:paraId="4697C256" w14:textId="77777777" w:rsidR="00E7380A" w:rsidRDefault="00E7380A" w:rsidP="007C5DEC">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7073BF4" w14:textId="77777777" w:rsidR="00E7380A" w:rsidRPr="0071147F" w:rsidRDefault="00E7380A" w:rsidP="007C5DEC">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327A88D" w14:textId="77777777" w:rsidR="00E7380A" w:rsidRPr="003D4ABF" w:rsidRDefault="00E7380A" w:rsidP="00E7380A"/>
    <w:p w14:paraId="537A10B3" w14:textId="77777777" w:rsidR="00E7380A" w:rsidRPr="003D4ABF" w:rsidRDefault="00E7380A" w:rsidP="00E7380A">
      <w:pPr>
        <w:sectPr w:rsidR="00E7380A" w:rsidRPr="003D4ABF" w:rsidSect="00641B56">
          <w:footnotePr>
            <w:numRestart w:val="eachSect"/>
          </w:footnotePr>
          <w:pgSz w:w="16840" w:h="11907" w:orient="landscape" w:code="9"/>
          <w:pgMar w:top="1134" w:right="1418" w:bottom="1134" w:left="1134" w:header="851" w:footer="340" w:gutter="0"/>
          <w:cols w:space="720"/>
          <w:formProt w:val="0"/>
        </w:sectPr>
      </w:pPr>
    </w:p>
    <w:p w14:paraId="0CDF7707" w14:textId="77777777" w:rsidR="00E7380A" w:rsidRPr="003D4ABF" w:rsidRDefault="00E7380A" w:rsidP="00E7380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3E5EC68" w14:textId="77777777" w:rsidR="00E7380A" w:rsidRPr="003D4ABF" w:rsidRDefault="00E7380A" w:rsidP="00E7380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6AB39B5" w14:textId="77777777" w:rsidR="00E7380A" w:rsidRPr="003D4ABF" w:rsidRDefault="00E7380A" w:rsidP="00E7380A">
      <w:r w:rsidRPr="003D4ABF">
        <w:t>If an AF requests the PCF to report on the signalling path status, for the AF session, the PCF shall, upon indication of removal of PCC Rules identifying signalling traffic from the SMF report it to the AF.</w:t>
      </w:r>
    </w:p>
    <w:p w14:paraId="01D1AC33" w14:textId="77777777" w:rsidR="00E7380A" w:rsidRPr="003D4ABF" w:rsidRDefault="00E7380A" w:rsidP="00E7380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3C7D307" w14:textId="77777777" w:rsidR="00E7380A" w:rsidRDefault="00E7380A" w:rsidP="00E7380A">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3F79DB9" w14:textId="77777777" w:rsidR="00E7380A" w:rsidRDefault="00E7380A" w:rsidP="00E7380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D6A7515" w14:textId="77777777" w:rsidR="00E7380A" w:rsidRPr="003D4ABF" w:rsidRDefault="00E7380A" w:rsidP="00E7380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81A8D49" w14:textId="77777777" w:rsidR="00E7380A" w:rsidRPr="003D4ABF" w:rsidRDefault="00E7380A" w:rsidP="00E7380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DAAD726" w14:textId="77777777" w:rsidR="00E7380A" w:rsidRPr="003D4ABF" w:rsidRDefault="00E7380A" w:rsidP="00E7380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E0CBE66" w14:textId="77777777" w:rsidR="00E7380A" w:rsidRPr="003D4ABF" w:rsidRDefault="00E7380A" w:rsidP="00E7380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9F1109D" w14:textId="77777777" w:rsidR="00E7380A" w:rsidRPr="003D4ABF" w:rsidRDefault="00E7380A" w:rsidP="00E7380A">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01754C3" w14:textId="77777777" w:rsidR="00E7380A" w:rsidRDefault="00E7380A" w:rsidP="00E7380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A1BB519" w14:textId="77777777" w:rsidR="00E7380A" w:rsidRDefault="00E7380A" w:rsidP="00E7380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3FF6E61" w14:textId="77777777" w:rsidR="00E7380A" w:rsidRDefault="00E7380A" w:rsidP="00E7380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93A411A" w14:textId="77777777" w:rsidR="00E7380A" w:rsidRDefault="00E7380A" w:rsidP="00E7380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AE04F52" w14:textId="77777777" w:rsidR="00E7380A" w:rsidRDefault="00E7380A" w:rsidP="00E7380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A4FE490" w14:textId="77777777" w:rsidR="00E7380A" w:rsidRDefault="00E7380A" w:rsidP="00E7380A">
      <w:pPr>
        <w:pStyle w:val="NO"/>
      </w:pPr>
      <w:r>
        <w:t>NOTE 5:</w:t>
      </w:r>
      <w:r>
        <w:tab/>
        <w:t>This event can only be subscribed as part of an AF session with required QoS (described in clause 6.1.3.22).</w:t>
      </w:r>
    </w:p>
    <w:p w14:paraId="1600581C" w14:textId="77777777" w:rsidR="00E7380A" w:rsidRDefault="00E7380A" w:rsidP="00E7380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640DDF3" w14:textId="77777777" w:rsidR="00E7380A" w:rsidRDefault="00E7380A" w:rsidP="00E7380A">
      <w:pPr>
        <w:pStyle w:val="NO"/>
      </w:pPr>
      <w:r>
        <w:t>NOTE 6:</w:t>
      </w:r>
      <w:r>
        <w:tab/>
        <w:t>This event can only be subscribed as part of an AF session with required QoS (described in clause 6.1.3.22).</w:t>
      </w:r>
    </w:p>
    <w:p w14:paraId="218F7A76" w14:textId="77777777" w:rsidR="00E7380A" w:rsidRDefault="00E7380A" w:rsidP="00E7380A">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1859C9C6" w14:textId="77777777" w:rsidR="00E7380A" w:rsidRPr="003D4ABF" w:rsidRDefault="00E7380A" w:rsidP="00E7380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79E80A7" w14:textId="77777777" w:rsidR="00E7380A" w:rsidRPr="003D4ABF" w:rsidRDefault="00E7380A" w:rsidP="00E7380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BA6AB3" w14:textId="77777777" w:rsidR="00E7380A" w:rsidRPr="003D4ABF" w:rsidRDefault="00E7380A" w:rsidP="00E7380A">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89C1B4F" w14:textId="77777777" w:rsidR="00E7380A" w:rsidRPr="003D4ABF" w:rsidRDefault="00E7380A" w:rsidP="00E7380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7D08E12" w14:textId="77777777" w:rsidR="00E7380A" w:rsidRPr="003D4ABF" w:rsidRDefault="00E7380A" w:rsidP="00E7380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6E749B8" w14:textId="77777777" w:rsidR="00E7380A" w:rsidRDefault="00E7380A" w:rsidP="00E7380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203D104" w14:textId="77777777" w:rsidR="00E7380A" w:rsidRPr="003D4ABF" w:rsidRDefault="00E7380A" w:rsidP="00E7380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77650A2" w14:textId="77777777" w:rsidR="00E7380A" w:rsidRDefault="00E7380A" w:rsidP="00E7380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010029F4" w14:textId="77777777" w:rsidR="00E7380A" w:rsidRDefault="00E7380A" w:rsidP="00E7380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E56139C" w14:textId="77777777" w:rsidR="00E7380A" w:rsidRDefault="00E7380A" w:rsidP="00E7380A">
      <w:pPr>
        <w:pStyle w:val="NO"/>
      </w:pPr>
      <w:r>
        <w:t>NOTE 8:</w:t>
      </w:r>
      <w:r>
        <w:tab/>
        <w:t>The restriction of the bulk subscription to a specific combination of S-NSSAI and DNN avoids excessive signalling load.</w:t>
      </w:r>
    </w:p>
    <w:p w14:paraId="473B3AB0" w14:textId="77777777" w:rsidR="00E7380A" w:rsidRPr="003D4ABF" w:rsidRDefault="00E7380A" w:rsidP="00E7380A">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647506C" w14:textId="77777777" w:rsidR="00E7380A" w:rsidRPr="003D4ABF" w:rsidRDefault="00E7380A" w:rsidP="00E7380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E51AF3" w14:textId="29288616" w:rsidR="00E7380A" w:rsidRPr="003D4ABF" w:rsidRDefault="00E7380A" w:rsidP="00E7380A">
      <w:r w:rsidRPr="003D4ABF">
        <w:t>A request to report SM Policy Association established or terminated triggers the reporting when the PCF</w:t>
      </w:r>
      <w:ins w:id="75" w:author="Peng Tan 20240506" w:date="2024-05-17T15:42:00Z">
        <w:r w:rsidR="001E0307">
          <w:t xml:space="preserve"> for the PDU Session</w:t>
        </w:r>
      </w:ins>
      <w:r w:rsidRPr="003D4ABF">
        <w:t xml:space="preserve"> receives the request for notification on the SM Policy Association from SMF. The PCF notifies on the EventID "SM Policy Association established/terminated", includ</w:t>
      </w:r>
      <w:ins w:id="76" w:author="Peng Tan 20240506" w:date="2024-05-17T15:15:00Z">
        <w:r w:rsidR="00290F2F">
          <w:t>ing</w:t>
        </w:r>
      </w:ins>
      <w:del w:id="77" w:author="Peng Tan 20240506" w:date="2024-05-17T15:15:00Z">
        <w:r w:rsidRPr="003D4ABF" w:rsidDel="00290F2F">
          <w:delText>es</w:delText>
        </w:r>
      </w:del>
      <w:r w:rsidRPr="003D4ABF">
        <w:t xml:space="preserve"> the PCF binding information of the PCF for the PDU Session of the UE, as described in clause 6.1.1.2.2.</w:t>
      </w:r>
    </w:p>
    <w:p w14:paraId="48479C57" w14:textId="77777777" w:rsidR="00E7380A" w:rsidRPr="003D4ABF" w:rsidRDefault="00E7380A" w:rsidP="00E7380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E459B0E" w14:textId="77777777" w:rsidR="00E7380A" w:rsidRPr="003D4ABF" w:rsidRDefault="00E7380A" w:rsidP="00E7380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F5A660A" w14:textId="54290DA4" w:rsidR="00E7380A" w:rsidRPr="003D4ABF" w:rsidRDefault="00E7380A" w:rsidP="00E7380A">
      <w:r>
        <w:t>A request to report Network Slice Replacement triggers the reporting when the PCF</w:t>
      </w:r>
      <w:ins w:id="78" w:author="Peng Tan 20240506" w:date="2024-05-17T15:44:00Z">
        <w:r w:rsidR="001E0307">
          <w:t xml:space="preserve"> for the PDU Session</w:t>
        </w:r>
      </w:ins>
      <w:r>
        <w:t xml:space="preserve"> receives the notification on Network Slice Replacement from SMF. The PCF reports that Network Slice Replacement has occurred and the Alternative S-NSSAI if SMF provided</w:t>
      </w:r>
      <w:ins w:id="79" w:author="Peng Tan 20240506" w:date="2024-05-17T15:15:00Z">
        <w:r w:rsidR="00290F2F">
          <w:t>, including the PCF binding information of the PCF for the PDU Session of the UE, as described in cl</w:t>
        </w:r>
      </w:ins>
      <w:ins w:id="80" w:author="Peng Tan 20240506" w:date="2024-05-17T15:16:00Z">
        <w:r w:rsidR="00290F2F">
          <w:t>ause 6.1.1.2.2</w:t>
        </w:r>
      </w:ins>
      <w:r>
        <w:t>.</w:t>
      </w:r>
      <w:del w:id="81" w:author="Peng Tan 20240506" w:date="2024-05-17T15:15:00Z">
        <w:r w:rsidDel="00290F2F">
          <w:delText xml:space="preserve"> The reception of a subscription to this event triggers the setting of the corresponding Policy Control Request Trigger to SMF, if not already subscribed.</w:delText>
        </w:r>
      </w:del>
    </w:p>
    <w:p w14:paraId="5A097482" w14:textId="77777777" w:rsidR="00E7380A" w:rsidRPr="003D4ABF" w:rsidRDefault="00E7380A" w:rsidP="00E7380A">
      <w:bookmarkStart w:id="82" w:name="_CR6_1_3_19"/>
      <w:bookmarkEnd w:id="82"/>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37C78821" w14:textId="77777777" w:rsidR="00E7380A" w:rsidRPr="003D4ABF" w:rsidRDefault="00E7380A" w:rsidP="00E7380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A4930F6" w14:textId="77777777" w:rsidR="002B3111" w:rsidRDefault="002B3111" w:rsidP="00133518"/>
    <w:p w14:paraId="749C359E" w14:textId="77777777" w:rsidR="00E7380A" w:rsidRDefault="00E7380A" w:rsidP="00E7380A"/>
    <w:p w14:paraId="27C1E4DD" w14:textId="392EEE3C" w:rsidR="00E7380A" w:rsidRPr="006E375A" w:rsidRDefault="001E7EDD" w:rsidP="00E7380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w:t>
      </w:r>
      <w:r w:rsidR="00963600">
        <w:rPr>
          <w:color w:val="C00000"/>
          <w:sz w:val="36"/>
          <w:szCs w:val="36"/>
        </w:rPr>
        <w:t>ifth</w:t>
      </w:r>
      <w:r w:rsidR="00E7380A" w:rsidRPr="00410F22">
        <w:rPr>
          <w:color w:val="C00000"/>
          <w:sz w:val="36"/>
          <w:szCs w:val="36"/>
        </w:rPr>
        <w:t xml:space="preserve"> Change</w:t>
      </w:r>
    </w:p>
    <w:p w14:paraId="2AA01700" w14:textId="77777777" w:rsidR="00E7380A" w:rsidRDefault="00E7380A" w:rsidP="00E7380A">
      <w:pPr>
        <w:pStyle w:val="Heading4"/>
      </w:pPr>
      <w:bookmarkStart w:id="83" w:name="_Toc162425464"/>
      <w:r>
        <w:t>6.1.3.29</w:t>
      </w:r>
      <w:r>
        <w:tab/>
        <w:t>Network Slice replacement for a PDU Session</w:t>
      </w:r>
      <w:bookmarkEnd w:id="83"/>
    </w:p>
    <w:p w14:paraId="5A9F1FDC" w14:textId="77777777" w:rsidR="00E7380A" w:rsidRDefault="00E7380A" w:rsidP="00E7380A">
      <w:r>
        <w:t>The Network Slice Replacement is specified in clause </w:t>
      </w:r>
      <w:r w:rsidRPr="001E7EDD">
        <w:rPr>
          <w:highlight w:val="yellow"/>
        </w:rPr>
        <w:t>5.15.</w:t>
      </w:r>
      <w:del w:id="84" w:author="Peng Tan 20240506" w:date="2024-05-16T23:07:00Z">
        <w:r w:rsidRPr="001E7EDD" w:rsidDel="00E7380A">
          <w:rPr>
            <w:highlight w:val="yellow"/>
          </w:rPr>
          <w:delText xml:space="preserve"> </w:delText>
        </w:r>
      </w:del>
      <w:r w:rsidRPr="001E7EDD">
        <w:rPr>
          <w:highlight w:val="yellow"/>
        </w:rPr>
        <w:t>19</w:t>
      </w:r>
      <w:r>
        <w:t xml:space="preserve"> of TS 23.501 [2].</w:t>
      </w:r>
    </w:p>
    <w:p w14:paraId="259611FE" w14:textId="77777777" w:rsidR="00E7380A" w:rsidRDefault="00E7380A" w:rsidP="00E7380A">
      <w:r>
        <w:t>The PCF may set the Network Slice Replacement trigger event in the SMF as defined in clause 6.1.3.5.</w:t>
      </w:r>
    </w:p>
    <w:p w14:paraId="093CF34D" w14:textId="77777777" w:rsidR="00E7380A" w:rsidRDefault="00E7380A" w:rsidP="00E7380A">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24E8307" w14:textId="77777777" w:rsidR="00E7380A" w:rsidRDefault="00E7380A" w:rsidP="00E7380A">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w:t>
      </w:r>
      <w:r>
        <w:lastRenderedPageBreak/>
        <w:t>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190563E9" w14:textId="77777777" w:rsidR="00E7380A" w:rsidRDefault="00E7380A" w:rsidP="00E7380A">
      <w:bookmarkStart w:id="85" w:name="_CR6_1_4"/>
      <w:bookmarkEnd w:id="85"/>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7ED6963E" w14:textId="77777777" w:rsidR="00E7380A" w:rsidRDefault="00E7380A" w:rsidP="00E7380A">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094ECD00" w14:textId="77777777" w:rsidR="00E7380A" w:rsidRDefault="00E7380A" w:rsidP="00E7380A">
      <w:r>
        <w:t>The PCRTs provided to the SMF are still reported to the PCF, when the PDU Session is established or has been replaced by an Alternative S-NSSAI.</w:t>
      </w:r>
    </w:p>
    <w:p w14:paraId="5475AC81" w14:textId="77777777" w:rsidR="00E7380A" w:rsidRDefault="00E7380A" w:rsidP="00E7380A"/>
    <w:p w14:paraId="41D742C4" w14:textId="77777777" w:rsidR="002B3111" w:rsidRDefault="002B3111" w:rsidP="00133518"/>
    <w:p w14:paraId="1678E2A0" w14:textId="77777777" w:rsidR="002B3111" w:rsidRPr="00920860" w:rsidRDefault="002B3111" w:rsidP="00133518"/>
    <w:p w14:paraId="73E0BDE4" w14:textId="77777777" w:rsidR="00717021" w:rsidRPr="00EC1ADA" w:rsidRDefault="00717021" w:rsidP="0013351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0FE1DB14" w14:textId="77777777" w:rsidR="00717021" w:rsidRDefault="00717021" w:rsidP="00717021"/>
    <w:bookmarkEnd w:id="2"/>
    <w:bookmarkEnd w:id="3"/>
    <w:bookmarkEnd w:id="4"/>
    <w:bookmarkEnd w:id="5"/>
    <w:bookmarkEnd w:id="6"/>
    <w:bookmarkEnd w:id="7"/>
    <w:bookmarkEnd w:id="8"/>
    <w:p w14:paraId="14216B87" w14:textId="75CE68BF" w:rsidR="00876B4D" w:rsidRDefault="00876B4D" w:rsidP="00876B4D"/>
    <w:sectPr w:rsidR="00876B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D443D" w14:textId="77777777" w:rsidR="00E2480A" w:rsidRDefault="00E2480A">
      <w:r>
        <w:separator/>
      </w:r>
    </w:p>
  </w:endnote>
  <w:endnote w:type="continuationSeparator" w:id="0">
    <w:p w14:paraId="3DDB9378" w14:textId="77777777" w:rsidR="00E2480A" w:rsidRDefault="00E2480A">
      <w:r>
        <w:continuationSeparator/>
      </w:r>
    </w:p>
  </w:endnote>
  <w:endnote w:type="continuationNotice" w:id="1">
    <w:p w14:paraId="6172104A" w14:textId="77777777" w:rsidR="00E2480A" w:rsidRDefault="00E24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EA19" w14:textId="77777777" w:rsidR="00E7380A" w:rsidRPr="00402E13" w:rsidRDefault="00E7380A"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94548" w14:textId="77777777" w:rsidR="00E2480A" w:rsidRDefault="00E2480A">
      <w:r>
        <w:separator/>
      </w:r>
    </w:p>
  </w:footnote>
  <w:footnote w:type="continuationSeparator" w:id="0">
    <w:p w14:paraId="3E462B12" w14:textId="77777777" w:rsidR="00E2480A" w:rsidRDefault="00E2480A">
      <w:r>
        <w:continuationSeparator/>
      </w:r>
    </w:p>
  </w:footnote>
  <w:footnote w:type="continuationNotice" w:id="1">
    <w:p w14:paraId="08936091" w14:textId="77777777" w:rsidR="00E2480A" w:rsidRDefault="00E24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18DA" w14:textId="6761422F" w:rsidR="00E7380A" w:rsidRDefault="00E7380A">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266593">
      <w:rPr>
        <w:rFonts w:ascii="Arial" w:hAnsi="Arial" w:cs="Arial"/>
        <w:bCs/>
        <w:noProof/>
        <w:szCs w:val="18"/>
        <w:lang w:val="en-US"/>
      </w:rPr>
      <w:t>Error! No text of specified style in document.</w:t>
    </w:r>
    <w:r w:rsidRPr="00402E13">
      <w:rPr>
        <w:rFonts w:ascii="Arial" w:hAnsi="Arial" w:cs="Arial"/>
        <w:b/>
        <w:szCs w:val="18"/>
      </w:rPr>
      <w:fldChar w:fldCharType="end"/>
    </w:r>
  </w:p>
  <w:p w14:paraId="23CC4C3F" w14:textId="77777777" w:rsidR="00E7380A" w:rsidRDefault="00E7380A">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6F95D9D6" w14:textId="0AE4C312" w:rsidR="00E7380A" w:rsidRDefault="00E7380A">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266593">
      <w:rPr>
        <w:rFonts w:ascii="Arial" w:hAnsi="Arial" w:cs="Arial"/>
        <w:bCs/>
        <w:noProof/>
        <w:szCs w:val="18"/>
        <w:lang w:val="en-US"/>
      </w:rPr>
      <w:t>Error! No text of specified style in document.</w:t>
    </w:r>
    <w:r w:rsidRPr="00402E13">
      <w:rPr>
        <w:rFonts w:ascii="Arial" w:hAnsi="Arial" w:cs="Arial"/>
        <w:b/>
        <w:szCs w:val="18"/>
      </w:rPr>
      <w:fldChar w:fldCharType="end"/>
    </w:r>
  </w:p>
  <w:p w14:paraId="62D2D57C" w14:textId="77777777" w:rsidR="00E7380A" w:rsidRDefault="00E73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89534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6">
    <w15:presenceInfo w15:providerId="None" w15:userId="Peng Tan 2024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66A9"/>
    <w:rsid w:val="00027DA8"/>
    <w:rsid w:val="00040FA0"/>
    <w:rsid w:val="000868F5"/>
    <w:rsid w:val="00090ECA"/>
    <w:rsid w:val="000A6394"/>
    <w:rsid w:val="000B1DBF"/>
    <w:rsid w:val="000B7FED"/>
    <w:rsid w:val="000C038A"/>
    <w:rsid w:val="000C5BB3"/>
    <w:rsid w:val="000C6598"/>
    <w:rsid w:val="000D174A"/>
    <w:rsid w:val="000D44B3"/>
    <w:rsid w:val="000D57C8"/>
    <w:rsid w:val="000E1BF8"/>
    <w:rsid w:val="000E39EC"/>
    <w:rsid w:val="000E690E"/>
    <w:rsid w:val="000F7821"/>
    <w:rsid w:val="001170C4"/>
    <w:rsid w:val="00131271"/>
    <w:rsid w:val="00133518"/>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0307"/>
    <w:rsid w:val="001E283C"/>
    <w:rsid w:val="001E41F3"/>
    <w:rsid w:val="001E7EDD"/>
    <w:rsid w:val="001F6BB7"/>
    <w:rsid w:val="00203513"/>
    <w:rsid w:val="00226DF8"/>
    <w:rsid w:val="00235F08"/>
    <w:rsid w:val="0026004D"/>
    <w:rsid w:val="002640DD"/>
    <w:rsid w:val="00266593"/>
    <w:rsid w:val="00266E53"/>
    <w:rsid w:val="00270D6C"/>
    <w:rsid w:val="00275D12"/>
    <w:rsid w:val="00284FEB"/>
    <w:rsid w:val="002860C4"/>
    <w:rsid w:val="002870AB"/>
    <w:rsid w:val="00290F2F"/>
    <w:rsid w:val="00291F9A"/>
    <w:rsid w:val="002A2B86"/>
    <w:rsid w:val="002A6E60"/>
    <w:rsid w:val="002B3111"/>
    <w:rsid w:val="002B5741"/>
    <w:rsid w:val="002C05DF"/>
    <w:rsid w:val="002E472E"/>
    <w:rsid w:val="00300A09"/>
    <w:rsid w:val="0030352E"/>
    <w:rsid w:val="00305409"/>
    <w:rsid w:val="003311C7"/>
    <w:rsid w:val="00350ECF"/>
    <w:rsid w:val="003609EF"/>
    <w:rsid w:val="00361DED"/>
    <w:rsid w:val="0036231A"/>
    <w:rsid w:val="00365728"/>
    <w:rsid w:val="00374769"/>
    <w:rsid w:val="00374DD4"/>
    <w:rsid w:val="00384BD3"/>
    <w:rsid w:val="003B4DB0"/>
    <w:rsid w:val="003C01BB"/>
    <w:rsid w:val="003C0681"/>
    <w:rsid w:val="003C15AF"/>
    <w:rsid w:val="003D1692"/>
    <w:rsid w:val="003D5F0E"/>
    <w:rsid w:val="003E1A36"/>
    <w:rsid w:val="003E4EB3"/>
    <w:rsid w:val="00400E1A"/>
    <w:rsid w:val="0040126A"/>
    <w:rsid w:val="00403E3C"/>
    <w:rsid w:val="00410371"/>
    <w:rsid w:val="004242F1"/>
    <w:rsid w:val="00460D13"/>
    <w:rsid w:val="00466C6E"/>
    <w:rsid w:val="00466CAA"/>
    <w:rsid w:val="004673D8"/>
    <w:rsid w:val="00474B54"/>
    <w:rsid w:val="004845CF"/>
    <w:rsid w:val="0049188B"/>
    <w:rsid w:val="004A0D35"/>
    <w:rsid w:val="004A268A"/>
    <w:rsid w:val="004B75B7"/>
    <w:rsid w:val="004C0E55"/>
    <w:rsid w:val="004E706E"/>
    <w:rsid w:val="005141D9"/>
    <w:rsid w:val="0051580D"/>
    <w:rsid w:val="00547111"/>
    <w:rsid w:val="005645AC"/>
    <w:rsid w:val="00592D74"/>
    <w:rsid w:val="005B388D"/>
    <w:rsid w:val="005E2C44"/>
    <w:rsid w:val="005E7442"/>
    <w:rsid w:val="005F1E9E"/>
    <w:rsid w:val="005F5EEB"/>
    <w:rsid w:val="00602DDA"/>
    <w:rsid w:val="006043C7"/>
    <w:rsid w:val="0060443C"/>
    <w:rsid w:val="00610DFD"/>
    <w:rsid w:val="00621188"/>
    <w:rsid w:val="006257ED"/>
    <w:rsid w:val="00631A83"/>
    <w:rsid w:val="00643845"/>
    <w:rsid w:val="00653DE4"/>
    <w:rsid w:val="00665C47"/>
    <w:rsid w:val="006667C8"/>
    <w:rsid w:val="00671DDC"/>
    <w:rsid w:val="006902E1"/>
    <w:rsid w:val="006921D1"/>
    <w:rsid w:val="00693C18"/>
    <w:rsid w:val="00695808"/>
    <w:rsid w:val="006B0BD2"/>
    <w:rsid w:val="006B3263"/>
    <w:rsid w:val="006B46FB"/>
    <w:rsid w:val="006C71FE"/>
    <w:rsid w:val="006D7A85"/>
    <w:rsid w:val="006E0A50"/>
    <w:rsid w:val="006E21FB"/>
    <w:rsid w:val="006F387C"/>
    <w:rsid w:val="0070111F"/>
    <w:rsid w:val="00713B1C"/>
    <w:rsid w:val="00717021"/>
    <w:rsid w:val="00747A07"/>
    <w:rsid w:val="0075033B"/>
    <w:rsid w:val="007708CB"/>
    <w:rsid w:val="00785D0B"/>
    <w:rsid w:val="00791C74"/>
    <w:rsid w:val="00792342"/>
    <w:rsid w:val="00795984"/>
    <w:rsid w:val="00797014"/>
    <w:rsid w:val="007977A8"/>
    <w:rsid w:val="007A043A"/>
    <w:rsid w:val="007A17BC"/>
    <w:rsid w:val="007A32B3"/>
    <w:rsid w:val="007A7F61"/>
    <w:rsid w:val="007B512A"/>
    <w:rsid w:val="007C2097"/>
    <w:rsid w:val="007D349B"/>
    <w:rsid w:val="007D433D"/>
    <w:rsid w:val="007D6A07"/>
    <w:rsid w:val="007F29BF"/>
    <w:rsid w:val="007F7259"/>
    <w:rsid w:val="008040A8"/>
    <w:rsid w:val="008113E4"/>
    <w:rsid w:val="00817BE8"/>
    <w:rsid w:val="008279FA"/>
    <w:rsid w:val="00845258"/>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6DBB"/>
    <w:rsid w:val="008C0A3D"/>
    <w:rsid w:val="008D3CCC"/>
    <w:rsid w:val="008F3789"/>
    <w:rsid w:val="008F686C"/>
    <w:rsid w:val="009148DE"/>
    <w:rsid w:val="0091668D"/>
    <w:rsid w:val="0092497E"/>
    <w:rsid w:val="00935642"/>
    <w:rsid w:val="00941C53"/>
    <w:rsid w:val="00941E30"/>
    <w:rsid w:val="009514E7"/>
    <w:rsid w:val="00963600"/>
    <w:rsid w:val="009777D9"/>
    <w:rsid w:val="00982091"/>
    <w:rsid w:val="00991B88"/>
    <w:rsid w:val="00996092"/>
    <w:rsid w:val="00997A2E"/>
    <w:rsid w:val="009A5753"/>
    <w:rsid w:val="009A579D"/>
    <w:rsid w:val="009B37EB"/>
    <w:rsid w:val="009D3F4B"/>
    <w:rsid w:val="009E11BF"/>
    <w:rsid w:val="009E3297"/>
    <w:rsid w:val="009F734F"/>
    <w:rsid w:val="00A20162"/>
    <w:rsid w:val="00A2235A"/>
    <w:rsid w:val="00A246B6"/>
    <w:rsid w:val="00A24B48"/>
    <w:rsid w:val="00A33B8A"/>
    <w:rsid w:val="00A4264D"/>
    <w:rsid w:val="00A47E70"/>
    <w:rsid w:val="00A50CF0"/>
    <w:rsid w:val="00A7671C"/>
    <w:rsid w:val="00A90E21"/>
    <w:rsid w:val="00A940C8"/>
    <w:rsid w:val="00AA2CBC"/>
    <w:rsid w:val="00AA5520"/>
    <w:rsid w:val="00AC46D1"/>
    <w:rsid w:val="00AC5820"/>
    <w:rsid w:val="00AC5892"/>
    <w:rsid w:val="00AC6D40"/>
    <w:rsid w:val="00AD05A2"/>
    <w:rsid w:val="00AD1CD8"/>
    <w:rsid w:val="00AD6C15"/>
    <w:rsid w:val="00AE5706"/>
    <w:rsid w:val="00AF1C1E"/>
    <w:rsid w:val="00B04273"/>
    <w:rsid w:val="00B0646B"/>
    <w:rsid w:val="00B14633"/>
    <w:rsid w:val="00B258BB"/>
    <w:rsid w:val="00B323F1"/>
    <w:rsid w:val="00B53DE0"/>
    <w:rsid w:val="00B66959"/>
    <w:rsid w:val="00B67B97"/>
    <w:rsid w:val="00B726FF"/>
    <w:rsid w:val="00B7733B"/>
    <w:rsid w:val="00B8046B"/>
    <w:rsid w:val="00B968C8"/>
    <w:rsid w:val="00BA3EC5"/>
    <w:rsid w:val="00BA51D9"/>
    <w:rsid w:val="00BB0B9A"/>
    <w:rsid w:val="00BB5DFC"/>
    <w:rsid w:val="00BD0E0A"/>
    <w:rsid w:val="00BD279D"/>
    <w:rsid w:val="00BD60E1"/>
    <w:rsid w:val="00BD6BB8"/>
    <w:rsid w:val="00C11604"/>
    <w:rsid w:val="00C153A5"/>
    <w:rsid w:val="00C4196D"/>
    <w:rsid w:val="00C46ADD"/>
    <w:rsid w:val="00C52CD8"/>
    <w:rsid w:val="00C6045D"/>
    <w:rsid w:val="00C66BA2"/>
    <w:rsid w:val="00C870F6"/>
    <w:rsid w:val="00C95985"/>
    <w:rsid w:val="00CA78DE"/>
    <w:rsid w:val="00CC0B05"/>
    <w:rsid w:val="00CC3A27"/>
    <w:rsid w:val="00CC5026"/>
    <w:rsid w:val="00CC68D0"/>
    <w:rsid w:val="00CF3CEF"/>
    <w:rsid w:val="00D03F9A"/>
    <w:rsid w:val="00D06D51"/>
    <w:rsid w:val="00D24991"/>
    <w:rsid w:val="00D321C7"/>
    <w:rsid w:val="00D461DB"/>
    <w:rsid w:val="00D50255"/>
    <w:rsid w:val="00D57760"/>
    <w:rsid w:val="00D66520"/>
    <w:rsid w:val="00D755CE"/>
    <w:rsid w:val="00D77FC1"/>
    <w:rsid w:val="00D8065D"/>
    <w:rsid w:val="00D84AE9"/>
    <w:rsid w:val="00D95462"/>
    <w:rsid w:val="00DA658F"/>
    <w:rsid w:val="00DB40FC"/>
    <w:rsid w:val="00DE34CF"/>
    <w:rsid w:val="00DF6536"/>
    <w:rsid w:val="00E13F3D"/>
    <w:rsid w:val="00E152C0"/>
    <w:rsid w:val="00E23696"/>
    <w:rsid w:val="00E2480A"/>
    <w:rsid w:val="00E272CE"/>
    <w:rsid w:val="00E34898"/>
    <w:rsid w:val="00E47A5D"/>
    <w:rsid w:val="00E53B7A"/>
    <w:rsid w:val="00E56960"/>
    <w:rsid w:val="00E7380A"/>
    <w:rsid w:val="00E741D8"/>
    <w:rsid w:val="00E849D0"/>
    <w:rsid w:val="00E857CA"/>
    <w:rsid w:val="00EA0107"/>
    <w:rsid w:val="00EB09B7"/>
    <w:rsid w:val="00EE7D7C"/>
    <w:rsid w:val="00EF6CC4"/>
    <w:rsid w:val="00F12B56"/>
    <w:rsid w:val="00F179FC"/>
    <w:rsid w:val="00F25A6E"/>
    <w:rsid w:val="00F25D98"/>
    <w:rsid w:val="00F300FB"/>
    <w:rsid w:val="00F34E0F"/>
    <w:rsid w:val="00F71386"/>
    <w:rsid w:val="00F84A36"/>
    <w:rsid w:val="00F905D8"/>
    <w:rsid w:val="00FA4186"/>
    <w:rsid w:val="00FB6386"/>
    <w:rsid w:val="00FB69B8"/>
    <w:rsid w:val="00FC3931"/>
    <w:rsid w:val="00FC7C7C"/>
    <w:rsid w:val="00FE01D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character" w:customStyle="1" w:styleId="EXCar">
    <w:name w:val="EX Car"/>
    <w:link w:val="EX"/>
    <w:rsid w:val="00717021"/>
    <w:rPr>
      <w:rFonts w:ascii="Times New Roman" w:hAnsi="Times New Roman"/>
      <w:lang w:val="en-GB" w:eastAsia="en-US"/>
    </w:rPr>
  </w:style>
  <w:style w:type="paragraph" w:customStyle="1" w:styleId="p1">
    <w:name w:val="p1"/>
    <w:basedOn w:val="Normal"/>
    <w:rsid w:val="00133518"/>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85207360">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B6B8B-F91E-4E59-990F-24EB88416801}">
  <ds:schemaRefs>
    <ds:schemaRef ds:uri="http://schemas.openxmlformats.org/officeDocument/2006/bibliography"/>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161</TotalTime>
  <Pages>21</Pages>
  <Words>11949</Words>
  <Characters>68111</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79901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20240506</cp:lastModifiedBy>
  <cp:revision>11</cp:revision>
  <cp:lastPrinted>1900-01-01T08:00:00Z</cp:lastPrinted>
  <dcterms:created xsi:type="dcterms:W3CDTF">2024-04-18T10:19:00Z</dcterms:created>
  <dcterms:modified xsi:type="dcterms:W3CDTF">2024-05-17T19:51:00Z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